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087089D0"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B04A52" w:rsidRPr="00B04A52">
        <w:rPr>
          <w:b/>
          <w:i/>
          <w:sz w:val="28"/>
          <w:lang w:eastAsia="zh-CN"/>
        </w:rPr>
        <w:t>R5-240260</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5D337FD1"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w:t>
            </w:r>
            <w:r w:rsidR="004F3727">
              <w:rPr>
                <w:b/>
                <w:sz w:val="28"/>
              </w:rPr>
              <w:t>3</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5688069C" w:rsidR="00C409AF" w:rsidRPr="00BB65E0" w:rsidRDefault="00B04A52">
            <w:pPr>
              <w:pStyle w:val="CRCoverPage"/>
              <w:spacing w:after="0"/>
              <w:jc w:val="center"/>
              <w:rPr>
                <w:rFonts w:eastAsia="宋体"/>
                <w:b/>
                <w:sz w:val="28"/>
                <w:lang w:val="en-US" w:eastAsia="zh-CN"/>
              </w:rPr>
            </w:pPr>
            <w:r w:rsidRPr="00B04A52">
              <w:rPr>
                <w:b/>
                <w:sz w:val="28"/>
              </w:rPr>
              <w:t>1712</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3691F7AE" w:rsidR="00C409AF" w:rsidRPr="00BB65E0" w:rsidRDefault="00000000">
            <w:pPr>
              <w:pStyle w:val="CRCoverPage"/>
              <w:spacing w:after="0"/>
              <w:jc w:val="center"/>
              <w:rPr>
                <w:sz w:val="28"/>
              </w:rPr>
            </w:pPr>
            <w:r w:rsidRPr="00E0607D">
              <w:rPr>
                <w:b/>
                <w:sz w:val="28"/>
              </w:rPr>
              <w:t>1</w:t>
            </w:r>
            <w:r w:rsidR="003C691C" w:rsidRPr="00E0607D">
              <w:rPr>
                <w:b/>
                <w:sz w:val="28"/>
                <w:lang w:eastAsia="zh-CN"/>
              </w:rPr>
              <w:t>8</w:t>
            </w:r>
            <w:r w:rsidRPr="00E0607D">
              <w:rPr>
                <w:b/>
                <w:sz w:val="28"/>
              </w:rPr>
              <w:t>.</w:t>
            </w:r>
            <w:r w:rsidR="004F3727" w:rsidRPr="00E0607D">
              <w:rPr>
                <w:rFonts w:eastAsia="宋体"/>
                <w:b/>
                <w:sz w:val="28"/>
                <w:lang w:val="en-US" w:eastAsia="zh-CN"/>
              </w:rPr>
              <w:t>1</w:t>
            </w:r>
            <w:r w:rsidRPr="00E0607D">
              <w:rPr>
                <w:b/>
                <w:sz w:val="28"/>
              </w:rPr>
              <w:t>.</w:t>
            </w:r>
            <w:r w:rsidR="003D6EAF">
              <w:rPr>
                <w:b/>
                <w:sz w:val="28"/>
              </w:rPr>
              <w:t>1</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64178AB4" w:rsidR="00D047EC" w:rsidRPr="00D047EC" w:rsidRDefault="005F65F1" w:rsidP="00D047EC">
            <w:pPr>
              <w:pStyle w:val="CRCoverPage"/>
              <w:spacing w:after="0"/>
              <w:ind w:left="100"/>
            </w:pPr>
            <w:r>
              <w:rPr>
                <w:lang w:eastAsia="zh-CN"/>
              </w:rPr>
              <w:t>R</w:t>
            </w:r>
            <w:r w:rsidR="00FC14AA">
              <w:rPr>
                <w:lang w:eastAsia="zh-CN"/>
              </w:rPr>
              <w:t>emoval</w:t>
            </w:r>
            <w:r w:rsidR="001646C3" w:rsidRPr="00235B4A">
              <w:rPr>
                <w:lang w:eastAsia="zh-CN"/>
              </w:rPr>
              <w:t xml:space="preserve"> </w:t>
            </w:r>
            <w:r w:rsidR="009E03D6">
              <w:rPr>
                <w:rFonts w:hint="eastAsia"/>
                <w:lang w:eastAsia="zh-CN"/>
              </w:rPr>
              <w:t>of</w:t>
            </w:r>
            <w:r w:rsidR="009E03D6">
              <w:rPr>
                <w:lang w:eastAsia="zh-CN"/>
              </w:rPr>
              <w:t xml:space="preserve"> </w:t>
            </w:r>
            <w:r w:rsidR="00D047EC" w:rsidRPr="00D047EC">
              <w:rPr>
                <w:lang w:eastAsia="zh-CN"/>
              </w:rPr>
              <w:t>LTE anchor agnostic approach</w:t>
            </w:r>
            <w:r w:rsidR="00D047EC">
              <w:rPr>
                <w:lang w:eastAsia="zh-CN"/>
              </w:rPr>
              <w:t xml:space="preserve"> </w:t>
            </w:r>
            <w:r w:rsidR="0064006F">
              <w:rPr>
                <w:rFonts w:hint="eastAsia"/>
                <w:lang w:eastAsia="zh-CN"/>
              </w:rPr>
              <w:t>testing</w:t>
            </w:r>
            <w:r w:rsidR="0064006F">
              <w:rPr>
                <w:lang w:eastAsia="zh-CN"/>
              </w:rPr>
              <w:t xml:space="preserve"> </w:t>
            </w:r>
            <w:r w:rsidR="00D047EC">
              <w:rPr>
                <w:rFonts w:hint="eastAsia"/>
                <w:lang w:eastAsia="zh-CN"/>
              </w:rPr>
              <w:t>in</w:t>
            </w:r>
            <w:r w:rsidR="00D047EC">
              <w:rPr>
                <w:lang w:eastAsia="zh-CN"/>
              </w:rPr>
              <w:t xml:space="preserve"> 6.5B</w:t>
            </w:r>
            <w:r w:rsidR="00D047EC">
              <w:rPr>
                <w:rFonts w:hint="eastAsia"/>
                <w:lang w:eastAsia="zh-CN"/>
              </w:rPr>
              <w:t>.</w:t>
            </w:r>
            <w:r w:rsidR="00D047EC">
              <w:rPr>
                <w:lang w:eastAsia="zh-CN"/>
              </w:rPr>
              <w:t>3.3.</w:t>
            </w:r>
            <w:r w:rsidR="00117E1C">
              <w:rPr>
                <w:lang w:eastAsia="zh-CN"/>
              </w:rPr>
              <w:t>2</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71386C3" w:rsidR="005E18E3" w:rsidRPr="00BB65E0" w:rsidRDefault="00CB6496" w:rsidP="005E18E3">
            <w:pPr>
              <w:pStyle w:val="CRCoverPage"/>
              <w:spacing w:after="0"/>
              <w:ind w:left="100"/>
              <w:rPr>
                <w:lang w:eastAsia="zh-CN"/>
              </w:rPr>
            </w:pPr>
            <w:r w:rsidRPr="00FC52F2">
              <w:rPr>
                <w:lang w:eastAsia="zh-CN"/>
              </w:rPr>
              <w:t>TEI15_Test, 5GS_NR_LTE-UEConTest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352133B4"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C4ABF">
                <w:rPr>
                  <w:lang w:val="en-US" w:eastAsia="zh-CN"/>
                </w:rPr>
                <w:t>4</w:t>
              </w:r>
              <w:r w:rsidR="005E18E3" w:rsidRPr="00BB65E0">
                <w:t>-</w:t>
              </w:r>
              <w:r w:rsidR="00AC4ABF">
                <w:rPr>
                  <w:lang w:val="en-US" w:eastAsia="zh-CN"/>
                </w:rPr>
                <w:t>02</w:t>
              </w:r>
              <w:r w:rsidR="005E18E3" w:rsidRPr="00BB65E0">
                <w:rPr>
                  <w:rFonts w:hint="eastAsia"/>
                  <w:lang w:eastAsia="zh-CN"/>
                </w:rPr>
                <w:t>-</w:t>
              </w:r>
            </w:fldSimple>
            <w:r w:rsidR="00AC4ABF">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581CFBD4" w14:textId="5D596910" w:rsidR="00D74DA9" w:rsidRDefault="00D74DA9">
            <w:pPr>
              <w:pStyle w:val="CRCoverPage"/>
              <w:numPr>
                <w:ilvl w:val="0"/>
                <w:numId w:val="37"/>
              </w:numPr>
              <w:spacing w:after="0"/>
              <w:rPr>
                <w:lang w:eastAsia="zh-CN"/>
              </w:rPr>
            </w:pPr>
            <w:r w:rsidRPr="00AC4FBC">
              <w:t>Minimum conformance requirements</w:t>
            </w:r>
            <w:r>
              <w:t xml:space="preserve"> in core specs have been updated.</w:t>
            </w:r>
          </w:p>
          <w:p w14:paraId="13B559BC" w14:textId="2895124D" w:rsidR="005E18E3" w:rsidRPr="00BB65E0" w:rsidRDefault="00D74DA9">
            <w:pPr>
              <w:pStyle w:val="CRCoverPage"/>
              <w:numPr>
                <w:ilvl w:val="0"/>
                <w:numId w:val="37"/>
              </w:numPr>
              <w:spacing w:after="0"/>
              <w:rPr>
                <w:rFonts w:cs="Arial"/>
                <w:lang w:val="en-US" w:eastAsia="zh-CN"/>
              </w:rPr>
            </w:pPr>
            <w:r>
              <w:rPr>
                <w:lang w:eastAsia="zh-CN"/>
              </w:rPr>
              <w:t xml:space="preserve">Only exception requirements are defined </w:t>
            </w:r>
            <w:r w:rsidR="00A64E2F">
              <w:rPr>
                <w:lang w:eastAsia="zh-CN"/>
              </w:rPr>
              <w:t>for</w:t>
            </w:r>
            <w:r>
              <w:rPr>
                <w:lang w:eastAsia="zh-CN"/>
              </w:rPr>
              <w:t xml:space="preserve"> 6.5B</w:t>
            </w:r>
            <w:r>
              <w:rPr>
                <w:rFonts w:hint="eastAsia"/>
                <w:lang w:eastAsia="zh-CN"/>
              </w:rPr>
              <w:t>.</w:t>
            </w:r>
            <w:r>
              <w:rPr>
                <w:lang w:eastAsia="zh-CN"/>
              </w:rPr>
              <w:t>3.3.2</w:t>
            </w:r>
            <w:r w:rsidR="006B7796">
              <w:rPr>
                <w:lang w:eastAsia="zh-CN"/>
              </w:rPr>
              <w:t xml:space="preserve"> in core spec</w:t>
            </w:r>
            <w:r w:rsidR="007F2B87">
              <w:rPr>
                <w:lang w:eastAsia="zh-CN"/>
              </w:rPr>
              <w:t>s</w:t>
            </w:r>
            <w:r>
              <w:rPr>
                <w:lang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58E646B6" w14:textId="16768F05" w:rsidR="00D74DA9" w:rsidRDefault="00D74DA9">
            <w:pPr>
              <w:pStyle w:val="CRCoverPage"/>
              <w:numPr>
                <w:ilvl w:val="0"/>
                <w:numId w:val="38"/>
              </w:numPr>
              <w:spacing w:after="0"/>
              <w:rPr>
                <w:lang w:eastAsia="zh-CN"/>
              </w:rPr>
            </w:pPr>
            <w:r w:rsidRPr="00AC4FBC">
              <w:t>Minimum conformance requirements</w:t>
            </w:r>
            <w:r>
              <w:t xml:space="preserve"> were updated as per core specs.</w:t>
            </w:r>
          </w:p>
          <w:p w14:paraId="1DD694C0" w14:textId="60F45185" w:rsidR="005E18E3" w:rsidRPr="00BB65E0" w:rsidRDefault="00D74DA9">
            <w:pPr>
              <w:pStyle w:val="CRCoverPage"/>
              <w:numPr>
                <w:ilvl w:val="0"/>
                <w:numId w:val="38"/>
              </w:numPr>
              <w:spacing w:after="0"/>
              <w:rPr>
                <w:rFonts w:cs="Arial"/>
                <w:lang w:eastAsia="zh-CN"/>
              </w:rPr>
            </w:pPr>
            <w:r w:rsidRPr="00D047EC">
              <w:rPr>
                <w:lang w:eastAsia="zh-CN"/>
              </w:rPr>
              <w:t>LTE anchor agnostic approach</w:t>
            </w:r>
            <w:r>
              <w:rPr>
                <w:lang w:eastAsia="zh-CN"/>
              </w:rPr>
              <w:t xml:space="preserve"> </w:t>
            </w:r>
            <w:r w:rsidR="0064006F">
              <w:rPr>
                <w:rFonts w:hint="eastAsia"/>
                <w:lang w:eastAsia="zh-CN"/>
              </w:rPr>
              <w:t>testing</w:t>
            </w:r>
            <w:r w:rsidR="0064006F">
              <w:rPr>
                <w:lang w:eastAsia="zh-CN"/>
              </w:rPr>
              <w:t xml:space="preserve"> </w:t>
            </w:r>
            <w:r>
              <w:rPr>
                <w:rFonts w:hint="eastAsia"/>
                <w:lang w:eastAsia="zh-CN"/>
              </w:rPr>
              <w:t>in</w:t>
            </w:r>
            <w:r>
              <w:rPr>
                <w:lang w:eastAsia="zh-CN"/>
              </w:rPr>
              <w:t xml:space="preserve"> 6.5B</w:t>
            </w:r>
            <w:r>
              <w:rPr>
                <w:rFonts w:hint="eastAsia"/>
                <w:lang w:eastAsia="zh-CN"/>
              </w:rPr>
              <w:t>.</w:t>
            </w:r>
            <w:r>
              <w:rPr>
                <w:lang w:eastAsia="zh-CN"/>
              </w:rPr>
              <w:t>3.3.2 w</w:t>
            </w:r>
            <w:r w:rsidR="00517E09">
              <w:rPr>
                <w:lang w:eastAsia="zh-CN"/>
              </w:rPr>
              <w:t>as</w:t>
            </w:r>
            <w:r>
              <w:rPr>
                <w:lang w:eastAsia="zh-CN"/>
              </w:rPr>
              <w:t xml:space="preserve"> removed</w:t>
            </w:r>
            <w:r w:rsidR="00752B52">
              <w:rPr>
                <w:lang w:eastAsia="zh-CN"/>
              </w:rPr>
              <w:t xml:space="preserve"> and replaced with test for exception requirements</w:t>
            </w:r>
            <w:r w:rsidR="00517E09">
              <w:rPr>
                <w:lang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287B9EE8" w:rsidR="005E18E3" w:rsidRPr="00BB65E0" w:rsidRDefault="00D74DA9" w:rsidP="005E18E3">
            <w:pPr>
              <w:pStyle w:val="CRCoverPage"/>
              <w:spacing w:after="0"/>
              <w:ind w:left="100"/>
              <w:rPr>
                <w:rFonts w:cs="Arial"/>
                <w:lang w:eastAsia="zh-CN"/>
              </w:rPr>
            </w:pPr>
            <w:r>
              <w:rPr>
                <w:rFonts w:eastAsia="??"/>
              </w:rPr>
              <w:t xml:space="preserve">6.5B.3.3.2 will remain inconsistent with </w:t>
            </w:r>
            <w:r>
              <w:t>core specs.</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64995615" w:rsidR="005E18E3" w:rsidRPr="00BB65E0" w:rsidRDefault="00284F44" w:rsidP="005E18E3">
            <w:pPr>
              <w:pStyle w:val="CRCoverPage"/>
              <w:spacing w:after="0"/>
              <w:ind w:left="100"/>
              <w:rPr>
                <w:lang w:eastAsia="zh-CN"/>
              </w:rPr>
            </w:pPr>
            <w:r>
              <w:rPr>
                <w:rFonts w:eastAsia="??"/>
              </w:rPr>
              <w:t>6.5B.3.3.</w:t>
            </w:r>
            <w:r w:rsidR="00117E1C">
              <w:rPr>
                <w:rFonts w:eastAsia="??"/>
              </w:rPr>
              <w:t>2</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431D05B0" w:rsidR="0076182F" w:rsidRPr="00BB65E0" w:rsidRDefault="00C84F00" w:rsidP="006A0F6C">
            <w:pPr>
              <w:pStyle w:val="CRCoverPage"/>
              <w:spacing w:after="0"/>
              <w:ind w:left="100"/>
              <w:rPr>
                <w:lang w:eastAsia="zh-CN"/>
              </w:rPr>
            </w:pPr>
            <w:r>
              <w:rPr>
                <w:rFonts w:hint="eastAsia"/>
                <w:lang w:eastAsia="zh-CN"/>
              </w:rPr>
              <w:t>D</w:t>
            </w:r>
            <w:r>
              <w:rPr>
                <w:lang w:eastAsia="zh-CN"/>
              </w:rPr>
              <w:t xml:space="preserve">iscussion in </w:t>
            </w:r>
            <w:r w:rsidRPr="00C11D5F">
              <w:rPr>
                <w:lang w:eastAsia="zh-CN"/>
              </w:rPr>
              <w:t>R5-24</w:t>
            </w:r>
            <w:r w:rsidR="00B04A52">
              <w:rPr>
                <w:lang w:eastAsia="zh-CN"/>
              </w:rPr>
              <w:t>0259</w:t>
            </w:r>
            <w:r>
              <w:rPr>
                <w:lang w:eastAsia="zh-CN"/>
              </w:rPr>
              <w:t>.</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4A2C5B">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34DA71A9" w14:textId="77777777" w:rsidR="00FC14AA" w:rsidRPr="00AC4FBC" w:rsidRDefault="00FC14AA" w:rsidP="00FC14AA">
      <w:pPr>
        <w:pStyle w:val="H6"/>
      </w:pPr>
      <w:bookmarkStart w:id="1" w:name="_CR6_5B_3_3_2_3"/>
      <w:r w:rsidRPr="00AC4FBC">
        <w:t>6.5B.3.3.2.3</w:t>
      </w:r>
      <w:r w:rsidRPr="00AC4FBC">
        <w:tab/>
        <w:t>Minimum conformance requirements</w:t>
      </w:r>
    </w:p>
    <w:bookmarkEnd w:id="1"/>
    <w:p w14:paraId="76710134" w14:textId="7E15D2C7" w:rsidR="003F585E" w:rsidRPr="003F585E" w:rsidRDefault="003F585E" w:rsidP="003F585E">
      <w:pPr>
        <w:rPr>
          <w:ins w:id="2" w:author="zhangyufeng@caict.ac.cn" w:date="2024-01-19T18:38:00Z"/>
        </w:rPr>
      </w:pPr>
      <w:ins w:id="3" w:author="zhangyufeng@caict.ac.cn" w:date="2024-01-19T18:38:00Z">
        <w:r w:rsidRPr="003F585E">
          <w:rPr>
            <w:rFonts w:hint="eastAsia"/>
          </w:rPr>
          <w:t>F</w:t>
        </w:r>
        <w:r w:rsidRPr="003F585E">
          <w:t>or Rel</w:t>
        </w:r>
      </w:ins>
      <w:ins w:id="4" w:author="zhangyufeng@caict.ac.cn" w:date="2024-01-19T18:39:00Z">
        <w:r w:rsidRPr="003F585E">
          <w:t>ease 15:</w:t>
        </w:r>
      </w:ins>
    </w:p>
    <w:p w14:paraId="5AB67F6E" w14:textId="3D7B088C" w:rsidR="003F585E" w:rsidRDefault="003F585E" w:rsidP="003F585E">
      <w:pPr>
        <w:rPr>
          <w:ins w:id="5" w:author="zhangyufeng@caict.ac.cn" w:date="2024-01-19T18:38:00Z"/>
          <w:lang w:val="en-US"/>
        </w:rPr>
      </w:pPr>
      <w:ins w:id="6" w:author="zhangyufeng@caict.ac.cn" w:date="2024-01-19T18:38:00Z">
        <w:r>
          <w:t>This clause specifies the requirements for the specified EN-DC, for coexistence with protected bands. The requirements in Table 6.5B.3.3.2</w:t>
        </w:r>
      </w:ins>
      <w:ins w:id="7" w:author="zhangyufeng@caict.ac.cn" w:date="2024-01-19T18:40:00Z">
        <w:r>
          <w:t>.3</w:t>
        </w:r>
      </w:ins>
      <w:ins w:id="8" w:author="zhangyufeng@caict.ac.cn" w:date="2024-01-19T18:38:00Z">
        <w:r>
          <w:t>-1 apply on each component carrier with all component carriers are active.</w:t>
        </w:r>
      </w:ins>
    </w:p>
    <w:p w14:paraId="2643938D" w14:textId="53BD78FB" w:rsidR="003F585E" w:rsidRDefault="003F585E" w:rsidP="003F585E">
      <w:pPr>
        <w:pStyle w:val="NO"/>
        <w:rPr>
          <w:ins w:id="9" w:author="zhangyufeng@caict.ac.cn" w:date="2024-01-19T18:38:00Z"/>
        </w:rPr>
      </w:pPr>
      <w:ins w:id="10" w:author="zhangyufeng@caict.ac.cn" w:date="2024-01-19T18:38:00Z">
        <w:r>
          <w:t>NOTE:</w:t>
        </w:r>
        <w:r>
          <w:tab/>
          <w:t>For inter-band EN-DC with uplink assigned to one LTE band and one NR band the requirements in Table 6.5B.3.3.2</w:t>
        </w:r>
      </w:ins>
      <w:ins w:id="11" w:author="zhangyufeng@caict.ac.cn" w:date="2024-01-19T18:40:00Z">
        <w:r>
          <w:t>.3</w:t>
        </w:r>
      </w:ins>
      <w:ins w:id="12" w:author="zhangyufeng@caict.ac.cn" w:date="2024-01-19T18:38:00Z">
        <w:r>
          <w:t>-1 could be verified by measuring spurious emissions at the specific frequencies where second and third order intermodulation products generated by the two transmitted carriers can occur.</w:t>
        </w:r>
      </w:ins>
    </w:p>
    <w:p w14:paraId="5CD24805" w14:textId="50226D27" w:rsidR="003F585E" w:rsidRDefault="003F585E" w:rsidP="003D33CC">
      <w:pPr>
        <w:rPr>
          <w:ins w:id="13" w:author="zhangyufeng@caict.ac.cn" w:date="2024-01-19T18:38:00Z"/>
        </w:rPr>
      </w:pPr>
      <w:ins w:id="14" w:author="zhangyufeng@caict.ac.cn" w:date="2024-01-19T18:39:00Z">
        <w:r w:rsidRPr="003F585E">
          <w:rPr>
            <w:rFonts w:hint="eastAsia"/>
          </w:rPr>
          <w:t>F</w:t>
        </w:r>
        <w:r w:rsidRPr="003F585E">
          <w:t>or Release 1</w:t>
        </w:r>
      </w:ins>
      <w:ins w:id="15" w:author="zhangyufeng@caict.ac.cn" w:date="2024-01-19T18:40:00Z">
        <w:r w:rsidRPr="003F585E">
          <w:t>6/17/18</w:t>
        </w:r>
      </w:ins>
      <w:ins w:id="16" w:author="zhangyufeng@caict.ac.cn" w:date="2024-01-19T18:39:00Z">
        <w:r w:rsidRPr="003F585E">
          <w:t>:</w:t>
        </w:r>
      </w:ins>
    </w:p>
    <w:p w14:paraId="3F508CF2" w14:textId="242BEC01" w:rsidR="003D33CC" w:rsidRDefault="003D33CC" w:rsidP="003D33CC">
      <w:pPr>
        <w:rPr>
          <w:ins w:id="17" w:author="zhangyufeng@caict.ac.cn" w:date="2024-01-19T18:27:00Z"/>
          <w:lang w:val="en-US"/>
        </w:rPr>
      </w:pPr>
      <w:ins w:id="18" w:author="zhangyufeng@caict.ac.cn" w:date="2024-01-19T18:27:00Z">
        <w:r>
          <w:t>This clause specifies the additional requirements for uplink EN-DC coexistence with protected bands with the single CC uplink assigned to E-UTRA and NR bands for the specified uplink carrier aggregation configurations in Table 6.5B.3.3.2</w:t>
        </w:r>
      </w:ins>
      <w:ins w:id="19" w:author="zhangyufeng@caict.ac.cn" w:date="2024-01-19T18:40:00Z">
        <w:r w:rsidR="003F585E">
          <w:t>.3</w:t>
        </w:r>
      </w:ins>
      <w:ins w:id="20" w:author="zhangyufeng@caict.ac.cn" w:date="2024-01-19T18:27:00Z">
        <w:r>
          <w:t>-</w:t>
        </w:r>
      </w:ins>
      <w:ins w:id="21" w:author="zhangyufeng@caict.ac.cn" w:date="2024-01-19T18:40:00Z">
        <w:r w:rsidR="003F585E">
          <w:t xml:space="preserve">2 </w:t>
        </w:r>
      </w:ins>
      <w:ins w:id="22" w:author="zhangyufeng@caict.ac.cn" w:date="2024-01-19T18:41:00Z">
        <w:r w:rsidR="003F585E">
          <w:t>to Table 6.5B.3.3.2.3-4</w:t>
        </w:r>
      </w:ins>
      <w:ins w:id="23" w:author="zhangyufeng@caict.ac.cn" w:date="2024-01-19T18:27:00Z">
        <w:r>
          <w:t>. The intersection of the requirements for the individual bands specified in clause 6.5.3.2 of [2] and clause 6.6.3.2 of [</w:t>
        </w:r>
      </w:ins>
      <w:ins w:id="24" w:author="zhangyufeng@caict.ac.cn" w:date="2024-01-19T18:51:00Z">
        <w:r w:rsidR="0037050B">
          <w:t>5</w:t>
        </w:r>
      </w:ins>
      <w:ins w:id="25" w:author="zhangyufeng@caict.ac.cn" w:date="2024-01-19T18:27:00Z">
        <w:r>
          <w:t>] shall also apply for the specified uplink EN-DC configurations. Intersection of a requirement means that both UL constituent bands have the same protected band requirement specified and if one or both protected bands have note(s) associated those note(s) also apply.</w:t>
        </w:r>
      </w:ins>
    </w:p>
    <w:p w14:paraId="103BEF44" w14:textId="18C1521D" w:rsidR="003D33CC" w:rsidRPr="009B46CD" w:rsidRDefault="003D33CC" w:rsidP="003D33CC">
      <w:pPr>
        <w:rPr>
          <w:ins w:id="26" w:author="zhangyufeng@caict.ac.cn" w:date="2024-01-19T18:27:00Z"/>
          <w:lang w:val="en-US"/>
        </w:rPr>
      </w:pPr>
      <w:ins w:id="27" w:author="zhangyufeng@caict.ac.cn" w:date="2024-01-19T18:27:00Z">
        <w:r>
          <w:t>The requirements in Table 6.5B.3.3.2</w:t>
        </w:r>
      </w:ins>
      <w:ins w:id="28" w:author="zhangyufeng@caict.ac.cn" w:date="2024-01-23T15:55:00Z">
        <w:r w:rsidR="003A6FE5">
          <w:t>.3</w:t>
        </w:r>
      </w:ins>
      <w:ins w:id="29" w:author="zhangyufeng@caict.ac.cn" w:date="2024-01-19T18:27:00Z">
        <w:r>
          <w:t>-</w:t>
        </w:r>
      </w:ins>
      <w:ins w:id="30" w:author="zhangyufeng@caict.ac.cn" w:date="2024-01-19T18:41:00Z">
        <w:r w:rsidR="003F585E">
          <w:t>2 to Table 6.5B.3.3.2.3-4</w:t>
        </w:r>
      </w:ins>
      <w:ins w:id="31" w:author="zhangyufeng@caict.ac.cn" w:date="2024-01-19T18:27:00Z">
        <w:r>
          <w:t xml:space="preserve"> apply on each component carrier with all component carriers are active.</w:t>
        </w:r>
      </w:ins>
      <w:ins w:id="32" w:author="zhangyufeng@caict.ac.cn" w:date="2024-01-23T14:26:00Z">
        <w:r w:rsidR="009B46CD">
          <w:t xml:space="preserve"> </w:t>
        </w:r>
      </w:ins>
      <w:ins w:id="33" w:author="zhangyufeng@caict.ac.cn" w:date="2024-01-25T11:13:00Z">
        <w:r w:rsidR="005B5732" w:rsidRPr="003F585E">
          <w:rPr>
            <w:rFonts w:hint="eastAsia"/>
          </w:rPr>
          <w:t>F</w:t>
        </w:r>
        <w:r w:rsidR="005B5732" w:rsidRPr="003F585E">
          <w:t>or Release 18</w:t>
        </w:r>
        <w:r w:rsidR="005B5732">
          <w:t>, u</w:t>
        </w:r>
      </w:ins>
      <w:ins w:id="34" w:author="zhangyufeng@caict.ac.cn" w:date="2024-01-23T14:26:00Z">
        <w:r w:rsidR="009B46CD">
          <w:t xml:space="preserve">nless otherwise stated, the spurious emission for UE co-existence requirements are not </w:t>
        </w:r>
      </w:ins>
      <w:ins w:id="35" w:author="zhangyufeng@caict.ac.cn" w:date="2024-01-23T14:27:00Z">
        <w:r w:rsidR="009B46CD">
          <w:t>applicable</w:t>
        </w:r>
      </w:ins>
      <w:ins w:id="36" w:author="zhangyufeng@caict.ac.cn" w:date="2024-01-23T14:26:00Z">
        <w:r w:rsidR="009B46CD">
          <w:t xml:space="preserve"> to the frequency ranges where out-of-band emissions requirements in clause 6.5B.2 are defined.</w:t>
        </w:r>
      </w:ins>
    </w:p>
    <w:p w14:paraId="6656C4E4" w14:textId="7DAD313A" w:rsidR="003D33CC" w:rsidRDefault="003D33CC" w:rsidP="003F585E">
      <w:pPr>
        <w:pStyle w:val="NO"/>
        <w:rPr>
          <w:ins w:id="37" w:author="zhangyufeng@caict.ac.cn" w:date="2024-01-19T18:27:00Z"/>
        </w:rPr>
      </w:pPr>
      <w:ins w:id="38" w:author="zhangyufeng@caict.ac.cn" w:date="2024-01-19T18:27:00Z">
        <w:r>
          <w:t>NOTE:</w:t>
        </w:r>
        <w:r>
          <w:tab/>
          <w:t>For inter-band EN-DC with uplink assigned to one LTE band and one NR band the requirements in Table 6.5B.3.3.2</w:t>
        </w:r>
      </w:ins>
      <w:ins w:id="39" w:author="zhangyufeng@caict.ac.cn" w:date="2024-01-23T15:55:00Z">
        <w:r w:rsidR="003A6FE5">
          <w:t>.3</w:t>
        </w:r>
      </w:ins>
      <w:ins w:id="40" w:author="zhangyufeng@caict.ac.cn" w:date="2024-01-19T18:27:00Z">
        <w:r>
          <w:t>-</w:t>
        </w:r>
      </w:ins>
      <w:ins w:id="41" w:author="zhangyufeng@caict.ac.cn" w:date="2024-01-19T18:45:00Z">
        <w:r w:rsidR="003F585E">
          <w:t>2 to Table 6.5B.3.3.2.3-4</w:t>
        </w:r>
      </w:ins>
      <w:ins w:id="42" w:author="zhangyufeng@caict.ac.cn" w:date="2024-01-19T18:27:00Z">
        <w:r>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6.5B.3.3.2</w:t>
        </w:r>
      </w:ins>
      <w:ins w:id="43" w:author="zhangyufeng@caict.ac.cn" w:date="2024-01-23T15:55:00Z">
        <w:r w:rsidR="003A6FE5">
          <w:t>.3</w:t>
        </w:r>
      </w:ins>
      <w:ins w:id="44" w:author="zhangyufeng@caict.ac.cn" w:date="2024-01-19T18:27:00Z">
        <w:r>
          <w:t>-</w:t>
        </w:r>
      </w:ins>
      <w:ins w:id="45" w:author="zhangyufeng@caict.ac.cn" w:date="2024-01-19T18:46:00Z">
        <w:r w:rsidR="003F585E">
          <w:t>2 to Table 6.5B.3.3.2.3-4</w:t>
        </w:r>
      </w:ins>
      <w:ins w:id="46" w:author="zhangyufeng@caict.ac.cn" w:date="2024-01-19T18:27:00Z">
        <w:r>
          <w:t xml:space="preserve"> and in 6.5.3.2 of [2] and clause 6.6.3.2 of [</w:t>
        </w:r>
      </w:ins>
      <w:ins w:id="47" w:author="zhangyufeng@caict.ac.cn" w:date="2024-01-19T18:47:00Z">
        <w:r w:rsidR="003F585E">
          <w:t>5</w:t>
        </w:r>
      </w:ins>
      <w:ins w:id="48" w:author="zhangyufeng@caict.ac.cn" w:date="2024-01-19T18:27:00Z">
        <w:r>
          <w:t>] would be considered to be verified by the measurements verifying the uplink single carrier UE to UE co-existence requirements.</w:t>
        </w:r>
      </w:ins>
    </w:p>
    <w:p w14:paraId="3B472ED8" w14:textId="6C1235C4" w:rsidR="00FC14AA" w:rsidDel="003D33CC" w:rsidRDefault="00FC14AA" w:rsidP="00FC14AA">
      <w:pPr>
        <w:rPr>
          <w:del w:id="49" w:author="zhangyufeng@caict.ac.cn" w:date="2024-01-19T18:26:00Z"/>
        </w:rPr>
      </w:pPr>
      <w:del w:id="50" w:author="zhangyufeng@caict.ac.cn" w:date="2024-01-19T18:26:00Z">
        <w:r w:rsidDel="003D33CC">
          <w:delText>This clause specifies the additional requirements for the specified uplink EN-DC, for coexistence with protected bands with the single CC uplink assigned to E-UTRA and NR bands for the specified uplink carrier aggregation configurations in Table 6.5B.3.3.2-1. The requirements in Tables 6.5B.3.3.2.3-1 to 6.5B.3.3.2.3-4 apply on each component carrier with all component carriers are active.</w:delText>
        </w:r>
      </w:del>
    </w:p>
    <w:p w14:paraId="34DCF521" w14:textId="53DD4E46" w:rsidR="00FC14AA" w:rsidDel="003F585E" w:rsidRDefault="00FC14AA" w:rsidP="00FC14AA">
      <w:pPr>
        <w:pStyle w:val="NO"/>
        <w:rPr>
          <w:del w:id="51" w:author="zhangyufeng@caict.ac.cn" w:date="2024-01-19T18:51:00Z"/>
        </w:rPr>
      </w:pPr>
      <w:del w:id="52" w:author="zhangyufeng@caict.ac.cn" w:date="2024-01-19T18:26:00Z">
        <w:r w:rsidDel="003D33CC">
          <w:delText>NOTE:</w:delText>
        </w:r>
        <w:r w:rsidDel="003D33CC">
          <w:tab/>
          <w:delText>For inter-band EN_DC with the uplink assigned to one LTE band and one NR band, the requirements in Tables 6.5B.3.3.2.3-1 to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6.5B.3.3.2.3-4 and in</w:delText>
        </w:r>
        <w:r w:rsidDel="003D33CC">
          <w:rPr>
            <w:lang w:val="en-US"/>
          </w:rPr>
          <w:delText xml:space="preserve"> 6.5.3.2 of [2] and clause 6.6.3.2 of [4] </w:delText>
        </w:r>
        <w:r w:rsidDel="003D33CC">
          <w:delText>would be considered to be verified by the measurements verifying the uplink single carrier UE to UE co-existence requirements.</w:delText>
        </w:r>
      </w:del>
    </w:p>
    <w:p w14:paraId="1BB2D24A" w14:textId="77777777" w:rsidR="00FB1126" w:rsidRPr="00AC4FBC" w:rsidRDefault="00FB1126" w:rsidP="00FB1126">
      <w:pPr>
        <w:pStyle w:val="TH"/>
      </w:pPr>
      <w:bookmarkStart w:id="53" w:name="_CRTable6_5B_3_3_2_31"/>
      <w:bookmarkStart w:id="54" w:name="_Hlk59984876"/>
      <w:r w:rsidRPr="00AC4FBC">
        <w:t xml:space="preserve">Table </w:t>
      </w:r>
      <w:bookmarkEnd w:id="53"/>
      <w:r w:rsidRPr="00AC4FBC">
        <w:t>6.5B.3.3.2.3-1</w:t>
      </w:r>
      <w:bookmarkEnd w:id="54"/>
      <w:r w:rsidRPr="00AC4FBC">
        <w:t>: Spurious emission band UE co-existence limits Rel-15</w:t>
      </w:r>
    </w:p>
    <w:p w14:paraId="45B74399" w14:textId="289D5711" w:rsidR="00FE46A0" w:rsidRPr="00FE46A0" w:rsidRDefault="00FE46A0" w:rsidP="00FE46A0">
      <w:pPr>
        <w:pStyle w:val="Separation"/>
        <w:rPr>
          <w:rFonts w:eastAsia="??"/>
        </w:rPr>
      </w:pPr>
      <w:r w:rsidRPr="00BB65E0">
        <w:rPr>
          <w:rFonts w:eastAsia="??"/>
          <w:color w:val="FF0000"/>
          <w:sz w:val="32"/>
        </w:rPr>
        <w:t>&lt;&lt; Unchanged sections omitted &gt;&gt;</w:t>
      </w:r>
    </w:p>
    <w:p w14:paraId="773AE19E" w14:textId="77777777" w:rsidR="00FC14AA" w:rsidRPr="00AC4FBC" w:rsidRDefault="00FC14AA" w:rsidP="00FC14AA">
      <w:pPr>
        <w:pStyle w:val="H6"/>
      </w:pPr>
      <w:bookmarkStart w:id="55" w:name="_CR6_5B_3_3_2_4_2"/>
      <w:r w:rsidRPr="00AC4FBC">
        <w:t>6.5B.3.3.2.4.2</w:t>
      </w:r>
      <w:r w:rsidRPr="00AC4FBC">
        <w:tab/>
      </w:r>
      <w:r w:rsidRPr="00AC4FBC">
        <w:rPr>
          <w:snapToGrid w:val="0"/>
        </w:rPr>
        <w:t>Test Procedure</w:t>
      </w:r>
    </w:p>
    <w:bookmarkEnd w:id="55"/>
    <w:p w14:paraId="28EE6A74" w14:textId="77777777" w:rsidR="00FC14AA" w:rsidRPr="00AC4FBC" w:rsidRDefault="00FC14AA" w:rsidP="00FC14AA">
      <w:r w:rsidRPr="00AC4FBC">
        <w:t>Same test procedure as described in clause 6.5B.3.1.2.4.2 with the following exceptions:</w:t>
      </w:r>
    </w:p>
    <w:p w14:paraId="5D76A7F3" w14:textId="042F596D" w:rsidR="00FC14AA" w:rsidRDefault="00FC14AA" w:rsidP="00FC14AA">
      <w:pPr>
        <w:rPr>
          <w:ins w:id="56" w:author="zhangyufeng@caict.ac.cn" w:date="2024-01-24T16:22:00Z"/>
        </w:rPr>
      </w:pPr>
      <w:r w:rsidRPr="00AC4FBC">
        <w:tab/>
      </w:r>
      <w:ins w:id="57" w:author="zhangyufeng@caict.ac.cn" w:date="2024-01-26T10:15:00Z">
        <w:r w:rsidR="005A4A1A">
          <w:t>F</w:t>
        </w:r>
        <w:r w:rsidR="005A4A1A" w:rsidRPr="00AC4FBC">
          <w:t>or Standalone (SA) and NSA capable devices</w:t>
        </w:r>
        <w:r w:rsidR="005A4A1A">
          <w:t>:</w:t>
        </w:r>
        <w:r w:rsidR="005A4A1A" w:rsidRPr="00BB65E0">
          <w:t xml:space="preserve"> </w:t>
        </w:r>
      </w:ins>
      <w:r w:rsidRPr="00BB65E0">
        <w:t xml:space="preserve">Instead of Table 6.5B.3.1.2.3-1 </w:t>
      </w:r>
      <w:r w:rsidRPr="00BB65E0">
        <w:noBreakHyphen/>
      </w:r>
      <w:r w:rsidRPr="00BB65E0">
        <w:noBreakHyphen/>
        <w:t>&gt; use Table 6.5B.3.3.2.5-1</w:t>
      </w:r>
      <w:r w:rsidRPr="00BB65E0">
        <w:rPr>
          <w:rFonts w:hint="eastAsia"/>
        </w:rPr>
        <w:t>.</w:t>
      </w:r>
    </w:p>
    <w:p w14:paraId="46AF1AD9" w14:textId="77777777" w:rsidR="00024BF8" w:rsidRDefault="007F3268" w:rsidP="00FC14AA">
      <w:pPr>
        <w:rPr>
          <w:ins w:id="58" w:author="zhangyufeng@caict.ac.cn" w:date="2024-01-26T10:46:00Z"/>
        </w:rPr>
      </w:pPr>
      <w:ins w:id="59" w:author="zhangyufeng@caict.ac.cn" w:date="2024-01-24T16:22:00Z">
        <w:r w:rsidRPr="00AC4FBC">
          <w:tab/>
        </w:r>
      </w:ins>
      <w:ins w:id="60" w:author="zhangyufeng@caict.ac.cn" w:date="2024-01-25T14:48:00Z">
        <w:r w:rsidR="002471E1">
          <w:t xml:space="preserve">For </w:t>
        </w:r>
      </w:ins>
      <w:ins w:id="61" w:author="zhangyufeng@caict.ac.cn" w:date="2024-01-24T16:46:00Z">
        <w:r w:rsidR="005D719C" w:rsidRPr="00AC4FBC">
          <w:t>Non-Standalone (NSA) only capable devices</w:t>
        </w:r>
        <w:r w:rsidR="005D719C">
          <w:t>:</w:t>
        </w:r>
        <w:r w:rsidR="005D719C" w:rsidRPr="00BB65E0">
          <w:t xml:space="preserve"> </w:t>
        </w:r>
      </w:ins>
    </w:p>
    <w:p w14:paraId="65F54FAF" w14:textId="6A32F83F" w:rsidR="00024BF8" w:rsidRDefault="00024BF8">
      <w:pPr>
        <w:numPr>
          <w:ilvl w:val="0"/>
          <w:numId w:val="39"/>
        </w:numPr>
        <w:rPr>
          <w:ins w:id="62" w:author="zhangyufeng@caict.ac.cn" w:date="2024-01-26T10:50:00Z"/>
        </w:rPr>
      </w:pPr>
      <w:ins w:id="63" w:author="zhangyufeng@caict.ac.cn" w:date="2024-01-26T10:46:00Z">
        <w:r>
          <w:t xml:space="preserve">For </w:t>
        </w:r>
      </w:ins>
      <w:ins w:id="64" w:author="zhangyufeng@caict.ac.cn" w:date="2024-01-26T10:47:00Z">
        <w:r>
          <w:t>test with “</w:t>
        </w:r>
        <w:r w:rsidRPr="00AC4FBC">
          <w:t>Default Test Settings for a DC_XA_nYA Configuration</w:t>
        </w:r>
        <w:r>
          <w:t xml:space="preserve">” in </w:t>
        </w:r>
      </w:ins>
      <w:ins w:id="65" w:author="zhangyufeng@caict.ac.cn" w:date="2024-01-26T10:48:00Z">
        <w:r>
          <w:t>Table 6.5B.3.3.2.4.1-1</w:t>
        </w:r>
      </w:ins>
      <w:ins w:id="66" w:author="zhangyufeng@caict.ac.cn" w:date="2024-01-26T10:46:00Z">
        <w:r>
          <w:t>:</w:t>
        </w:r>
      </w:ins>
      <w:ins w:id="67" w:author="zhangyufeng@caict.ac.cn" w:date="2024-01-26T10:49:00Z">
        <w:r>
          <w:t xml:space="preserve"> </w:t>
        </w:r>
        <w:r w:rsidRPr="00BB65E0">
          <w:t xml:space="preserve">Instead of Table 6.5B.3.1.2.3-1 </w:t>
        </w:r>
        <w:r w:rsidRPr="00BB65E0">
          <w:noBreakHyphen/>
        </w:r>
        <w:r w:rsidRPr="00BB65E0">
          <w:noBreakHyphen/>
          <w:t xml:space="preserve">&gt; </w:t>
        </w:r>
        <w:r>
          <w:t xml:space="preserve">use Table 6.5B.3.3.2.3-1 for </w:t>
        </w:r>
        <w:r w:rsidRPr="003F585E">
          <w:t>Release 15</w:t>
        </w:r>
        <w:r>
          <w:t xml:space="preserve">; </w:t>
        </w:r>
        <w:r w:rsidRPr="00BB65E0">
          <w:t xml:space="preserve">use </w:t>
        </w:r>
        <w:r>
          <w:t>the intersection of the requirements for the individual bands specified in clause 6.5.3.2 of [2] and clause 6.6.3.2 of [5] f</w:t>
        </w:r>
        <w:r w:rsidRPr="003F585E">
          <w:t>or Release 16/17/18</w:t>
        </w:r>
        <w:r w:rsidRPr="00BB65E0">
          <w:rPr>
            <w:rFonts w:hint="eastAsia"/>
          </w:rPr>
          <w:t>.</w:t>
        </w:r>
      </w:ins>
    </w:p>
    <w:p w14:paraId="01FA0786" w14:textId="1953E295" w:rsidR="00024BF8" w:rsidRDefault="00024BF8">
      <w:pPr>
        <w:numPr>
          <w:ilvl w:val="0"/>
          <w:numId w:val="39"/>
        </w:numPr>
        <w:rPr>
          <w:ins w:id="68" w:author="zhangyufeng@caict.ac.cn" w:date="2024-01-26T10:46:00Z"/>
        </w:rPr>
      </w:pPr>
      <w:ins w:id="69" w:author="zhangyufeng@caict.ac.cn" w:date="2024-01-26T10:50:00Z">
        <w:r>
          <w:t>For test with all the other configurations except</w:t>
        </w:r>
      </w:ins>
      <w:ins w:id="70" w:author="zhangyufeng@caict.ac.cn" w:date="2024-01-26T10:51:00Z">
        <w:r>
          <w:t xml:space="preserve"> </w:t>
        </w:r>
      </w:ins>
      <w:ins w:id="71" w:author="zhangyufeng@caict.ac.cn" w:date="2024-01-26T10:50:00Z">
        <w:r>
          <w:t>“</w:t>
        </w:r>
        <w:r w:rsidRPr="00AC4FBC">
          <w:t>Default Test Settings for a DC_XA_nYA Configuration</w:t>
        </w:r>
        <w:r>
          <w:t>” in Table 6.5B.3.3.2.4.1-1:</w:t>
        </w:r>
      </w:ins>
      <w:ins w:id="72" w:author="zhangyufeng@caict.ac.cn" w:date="2024-01-26T10:52:00Z">
        <w:r w:rsidR="009B2E9A">
          <w:t xml:space="preserve"> </w:t>
        </w:r>
        <w:r w:rsidR="009B2E9A" w:rsidRPr="00BB65E0">
          <w:t xml:space="preserve">Instead of Table 6.5B.3.1.2.3-1 </w:t>
        </w:r>
        <w:r w:rsidR="009B2E9A" w:rsidRPr="00BB65E0">
          <w:noBreakHyphen/>
        </w:r>
        <w:r w:rsidR="009B2E9A" w:rsidRPr="00BB65E0">
          <w:noBreakHyphen/>
          <w:t>&gt; use Table 6.5B.3.3.2.5-1</w:t>
        </w:r>
        <w:r w:rsidR="009B2E9A" w:rsidRPr="00BB65E0">
          <w:rPr>
            <w:rFonts w:hint="eastAsia"/>
          </w:rPr>
          <w:t>.</w:t>
        </w:r>
      </w:ins>
    </w:p>
    <w:p w14:paraId="2C15FDE1" w14:textId="1B111FE5" w:rsidR="00FC14AA" w:rsidRPr="00AC4FBC" w:rsidDel="00FB1126" w:rsidRDefault="00FC14AA" w:rsidP="00FC14AA">
      <w:pPr>
        <w:rPr>
          <w:del w:id="73" w:author="zhangyufeng@caict.ac.cn" w:date="2024-01-19T18:53:00Z"/>
        </w:rPr>
      </w:pPr>
      <w:del w:id="74" w:author="zhangyufeng@caict.ac.cn" w:date="2024-01-19T18:53:00Z">
        <w:r w:rsidRPr="00AC4FBC" w:rsidDel="00FB1126">
          <w:lastRenderedPageBreak/>
          <w:delText>In addition to test configurations above, EN-DC only capable UEs and UEs not supporting NR/5GC mode in the tested band needs to be tested according to LTE anchor agnostic approach below.</w:delText>
        </w:r>
      </w:del>
    </w:p>
    <w:p w14:paraId="62B96A17" w14:textId="7BBCB611" w:rsidR="00FC14AA" w:rsidRPr="00AC4FBC" w:rsidDel="00FB1126" w:rsidRDefault="00FC14AA" w:rsidP="00FC14AA">
      <w:pPr>
        <w:rPr>
          <w:del w:id="75" w:author="zhangyufeng@caict.ac.cn" w:date="2024-01-19T18:53:00Z"/>
        </w:rPr>
      </w:pPr>
      <w:del w:id="76" w:author="zhangyufeng@caict.ac.cn" w:date="2024-01-19T18:53:00Z">
        <w:r w:rsidRPr="00AC4FBC" w:rsidDel="00FB1126">
          <w:delText xml:space="preserve">Same test description as in clause 6.5.3.2.4 in TS 38.521-1 [8] for the NR carrier with the following exceptions: </w:delText>
        </w:r>
      </w:del>
    </w:p>
    <w:p w14:paraId="7E27EDE3" w14:textId="7EA8444C" w:rsidR="00FC14AA" w:rsidRPr="00AC4FBC" w:rsidDel="00FB1126" w:rsidRDefault="00FC14AA" w:rsidP="00FC14AA">
      <w:pPr>
        <w:rPr>
          <w:del w:id="77" w:author="zhangyufeng@caict.ac.cn" w:date="2024-01-19T18:53:00Z"/>
        </w:rPr>
      </w:pPr>
      <w:del w:id="78" w:author="zhangyufeng@caict.ac.cn" w:date="2024-01-19T18:53:00Z">
        <w:r w:rsidRPr="00AC4FBC" w:rsidDel="00FB1126">
          <w:delText>The initial test configurations for E-UTRA consist of test frequency based on E-UTRA operating band and test channel bandwidth as specified in Table 4.6-1.</w:delText>
        </w:r>
      </w:del>
    </w:p>
    <w:p w14:paraId="5CDE0F21" w14:textId="790B83E4" w:rsidR="00FC14AA" w:rsidRPr="00AC4FBC" w:rsidDel="00FB1126" w:rsidRDefault="00FC14AA" w:rsidP="00FC14AA">
      <w:pPr>
        <w:rPr>
          <w:del w:id="79" w:author="zhangyufeng@caict.ac.cn" w:date="2024-01-19T18:53:00Z"/>
        </w:rPr>
      </w:pPr>
      <w:del w:id="80" w:author="zhangyufeng@caict.ac.cn" w:date="2024-01-19T18:53:00Z">
        <w:r w:rsidRPr="00AC4FBC" w:rsidDel="00FB1126">
          <w:delText>For Initial conditions as in clause 6.5.3.2.4.1 in TS 38.521-1 [8], the following steps will be added to configure E-UTRA component:</w:delText>
        </w:r>
      </w:del>
    </w:p>
    <w:p w14:paraId="4DF753F5" w14:textId="35D0EFD1" w:rsidR="00FC14AA" w:rsidRPr="00AC4FBC" w:rsidDel="00FB1126" w:rsidRDefault="00FC14AA" w:rsidP="00FC14AA">
      <w:pPr>
        <w:pStyle w:val="B10"/>
        <w:rPr>
          <w:del w:id="81" w:author="zhangyufeng@caict.ac.cn" w:date="2024-01-19T18:53:00Z"/>
        </w:rPr>
      </w:pPr>
      <w:del w:id="82" w:author="zhangyufeng@caict.ac.cn" w:date="2024-01-19T18:53:00Z">
        <w:r w:rsidRPr="00AC4FBC" w:rsidDel="00FB1126">
          <w:delText>2.1.</w:delText>
        </w:r>
        <w:r w:rsidRPr="00AC4FBC" w:rsidDel="00FB1126">
          <w:tab/>
          <w:delText>The parameter settings for the cell are set up according to TS 36.508 [11] clause 4.4.3.</w:delText>
        </w:r>
      </w:del>
    </w:p>
    <w:p w14:paraId="245CB838" w14:textId="5B55B407" w:rsidR="00FC14AA" w:rsidRPr="00AC4FBC" w:rsidDel="00FB1126" w:rsidRDefault="00FC14AA" w:rsidP="00FC14AA">
      <w:pPr>
        <w:pStyle w:val="B10"/>
        <w:rPr>
          <w:del w:id="83" w:author="zhangyufeng@caict.ac.cn" w:date="2024-01-19T18:53:00Z"/>
        </w:rPr>
      </w:pPr>
      <w:del w:id="84" w:author="zhangyufeng@caict.ac.cn" w:date="2024-01-19T18:53:00Z">
        <w:r w:rsidRPr="00AC4FBC" w:rsidDel="00FB1126">
          <w:delText>3.1.</w:delText>
        </w:r>
        <w:r w:rsidRPr="00AC4FBC" w:rsidDel="00FB1126">
          <w:tab/>
          <w:delText>The E-UTRA downlink signal level, uplink signal level are set according to Table 4.6-1 and propagation conditions are set according to Annex B.0 of TS 36.521-1 [10].</w:delText>
        </w:r>
      </w:del>
    </w:p>
    <w:p w14:paraId="14140A7F" w14:textId="4B1239E4" w:rsidR="00FC14AA" w:rsidRPr="00AC4FBC" w:rsidDel="00FB1126" w:rsidRDefault="00FC14AA" w:rsidP="00FC14AA">
      <w:pPr>
        <w:rPr>
          <w:del w:id="85" w:author="zhangyufeng@caict.ac.cn" w:date="2024-01-19T18:53:00Z"/>
        </w:rPr>
      </w:pPr>
      <w:del w:id="86" w:author="zhangyufeng@caict.ac.cn" w:date="2024-01-19T18:53:00Z">
        <w:r w:rsidRPr="00AC4FBC" w:rsidDel="00FB1126">
          <w:delText>Step 6 of Initial conditions as in clause 6.5.3.2.4.1 in TS 38.521-1 [8] is replaced by:</w:delText>
        </w:r>
      </w:del>
    </w:p>
    <w:p w14:paraId="5FE36EEB" w14:textId="66E96839" w:rsidR="00FC14AA" w:rsidRPr="00AC4FBC" w:rsidDel="00FB1126" w:rsidRDefault="00FC14AA" w:rsidP="00FC14AA">
      <w:pPr>
        <w:pStyle w:val="B10"/>
        <w:rPr>
          <w:del w:id="87" w:author="zhangyufeng@caict.ac.cn" w:date="2024-01-19T18:53:00Z"/>
        </w:rPr>
      </w:pPr>
      <w:del w:id="88" w:author="zhangyufeng@caict.ac.cn" w:date="2024-01-19T18:53:00Z">
        <w:r w:rsidRPr="00AC4FBC" w:rsidDel="00FB1126">
          <w:delText>6.</w:delText>
        </w:r>
        <w:r w:rsidRPr="00AC4FBC" w:rsidDel="00FB1126">
          <w:tab/>
          <w:delText xml:space="preserve">Ensure the UE is in state RRC_CONNECTED with generic procedure parameters Connectivity EN-DC, DC bearer MCG and SCG, Connected without release </w:delText>
        </w:r>
        <w:r w:rsidRPr="00AC4FBC" w:rsidDel="00FB1126">
          <w:rPr>
            <w:i/>
          </w:rPr>
          <w:delText>On</w:delText>
        </w:r>
        <w:r w:rsidRPr="00AC4FBC" w:rsidDel="00FB1126">
          <w:delText xml:space="preserve"> according to TS 38.508 [6] clause 4.5. </w:delText>
        </w:r>
      </w:del>
    </w:p>
    <w:p w14:paraId="332323D5" w14:textId="430CDE14" w:rsidR="00FC14AA" w:rsidRPr="00AC4FBC" w:rsidDel="00FB1126" w:rsidRDefault="00FC14AA" w:rsidP="00FC14AA">
      <w:pPr>
        <w:pStyle w:val="B10"/>
        <w:rPr>
          <w:del w:id="89" w:author="zhangyufeng@caict.ac.cn" w:date="2024-01-19T18:53:00Z"/>
        </w:rPr>
      </w:pPr>
      <w:del w:id="90" w:author="zhangyufeng@caict.ac.cn" w:date="2024-01-19T18:53:00Z">
        <w:r w:rsidRPr="00AC4FBC" w:rsidDel="00FB1126">
          <w:delText>7.</w:delText>
        </w:r>
        <w:r w:rsidRPr="00AC4FBC" w:rsidDel="00FB1126">
          <w:tab/>
          <w:delText xml:space="preserve">On the E-UTRA carrier, disable periodic and aperiodic CQI reports, disable SRS, set </w:delText>
        </w:r>
        <w:r w:rsidRPr="00AC4FBC" w:rsidDel="00FB1126">
          <w:rPr>
            <w:i/>
            <w:iCs/>
          </w:rPr>
          <w:delText>TimeAlignmentTimerDedicated</w:delText>
        </w:r>
        <w:r w:rsidRPr="00AC4FBC" w:rsidDel="00FB1126">
          <w:delText xml:space="preserve"> IE to infinity and disable downlink and uplink scheduling, all as per Table 4.6-1 under clause 4.6.</w:delText>
        </w:r>
      </w:del>
    </w:p>
    <w:p w14:paraId="662282E2" w14:textId="77777777" w:rsidR="00FC14AA" w:rsidRPr="00AC4FBC" w:rsidRDefault="00FC14AA" w:rsidP="00FC14AA">
      <w:pPr>
        <w:pStyle w:val="H6"/>
      </w:pPr>
      <w:bookmarkStart w:id="91" w:name="_CR6_5B_3_3_2_4_3"/>
      <w:r w:rsidRPr="00AC4FBC">
        <w:t>6.5B.3.3.2.4.3</w:t>
      </w:r>
      <w:r w:rsidRPr="00AC4FBC">
        <w:tab/>
      </w:r>
      <w:r w:rsidRPr="00AC4FBC">
        <w:rPr>
          <w:snapToGrid w:val="0"/>
        </w:rPr>
        <w:t>Message Contents</w:t>
      </w:r>
    </w:p>
    <w:bookmarkEnd w:id="91"/>
    <w:p w14:paraId="2FC91C7A" w14:textId="77777777" w:rsidR="00FC14AA" w:rsidRDefault="00FC14AA" w:rsidP="00FC14AA">
      <w:pPr>
        <w:pStyle w:val="Separation"/>
        <w:rPr>
          <w:rFonts w:eastAsia="??"/>
          <w:color w:val="FF0000"/>
          <w:sz w:val="32"/>
        </w:rPr>
      </w:pPr>
      <w:r w:rsidRPr="00BB65E0">
        <w:rPr>
          <w:rFonts w:eastAsia="??"/>
          <w:color w:val="FF0000"/>
          <w:sz w:val="32"/>
        </w:rPr>
        <w:t>&lt;&lt; Unchanged sections omitted &gt;&gt;</w:t>
      </w:r>
    </w:p>
    <w:p w14:paraId="407BB666" w14:textId="77777777" w:rsidR="00FC14AA" w:rsidRPr="00AC4FBC" w:rsidRDefault="00FC14AA" w:rsidP="00FC14AA">
      <w:pPr>
        <w:pStyle w:val="H6"/>
      </w:pPr>
      <w:bookmarkStart w:id="92" w:name="_CR6_5B_3_3_2_5"/>
      <w:r w:rsidRPr="00AC4FBC">
        <w:t>6.5B.3.3.2.5</w:t>
      </w:r>
      <w:r w:rsidRPr="00AC4FBC">
        <w:tab/>
        <w:t>Test Requirement</w:t>
      </w:r>
    </w:p>
    <w:bookmarkEnd w:id="92"/>
    <w:p w14:paraId="65114E74" w14:textId="724F450A" w:rsidR="00FC14AA" w:rsidRDefault="00FC14AA" w:rsidP="00FC14AA">
      <w:pPr>
        <w:rPr>
          <w:ins w:id="93" w:author="zhangyufeng@caict.ac.cn" w:date="2024-01-26T10:20:00Z"/>
        </w:rPr>
      </w:pPr>
      <w:r w:rsidRPr="00BB65E0">
        <w:t>Test requirements for Spurious Emissions UE Co-existence when both LTE and NR carriers are required to be active are release specific</w:t>
      </w:r>
      <w:del w:id="94" w:author="zhangyufeng@caict.ac.cn" w:date="2024-01-26T10:21:00Z">
        <w:r w:rsidRPr="00BB65E0" w:rsidDel="00BE670F">
          <w:delText xml:space="preserve"> and can be found in Table 6.5B.3.3.2.5-1</w:delText>
        </w:r>
      </w:del>
      <w:ins w:id="95" w:author="zhangyufeng@caict.ac.cn" w:date="2024-01-26T10:21:00Z">
        <w:r w:rsidR="00BE670F">
          <w:t>.</w:t>
        </w:r>
      </w:ins>
      <w:r w:rsidRPr="00BB65E0">
        <w:t xml:space="preserve"> If the UE support a band combination from a later release, the requirements for this band combination are taken from the table of earliest release where requirements for this band combination are defined. </w:t>
      </w:r>
      <w:ins w:id="96" w:author="zhangyufeng@caict.ac.cn" w:date="2024-01-26T11:02:00Z">
        <w:r w:rsidR="00256D8C" w:rsidRPr="003F585E">
          <w:rPr>
            <w:rFonts w:hint="eastAsia"/>
          </w:rPr>
          <w:t>F</w:t>
        </w:r>
        <w:r w:rsidR="00256D8C" w:rsidRPr="003F585E">
          <w:t>or Release 18</w:t>
        </w:r>
        <w:r w:rsidR="00256D8C">
          <w:t>, unless otherwise stated, the spurious emission for UE co-existence requirements are not applicable to the frequency ranges where out-of-band emissions requirements in clause 6.5B.2 are defined.</w:t>
        </w:r>
      </w:ins>
    </w:p>
    <w:p w14:paraId="3A93B573" w14:textId="5B5F2F1E" w:rsidR="00BE670F" w:rsidRDefault="00BE670F" w:rsidP="00FC14AA">
      <w:pPr>
        <w:rPr>
          <w:ins w:id="97" w:author="zhangyufeng@caict.ac.cn" w:date="2024-01-26T12:15:00Z"/>
        </w:rPr>
      </w:pPr>
      <w:ins w:id="98" w:author="zhangyufeng@caict.ac.cn" w:date="2024-01-26T10:20:00Z">
        <w:r>
          <w:t>F</w:t>
        </w:r>
        <w:r w:rsidRPr="00AC4FBC">
          <w:t>or Standalone (SA) and NSA capable devices</w:t>
        </w:r>
        <w:r>
          <w:t>:</w:t>
        </w:r>
      </w:ins>
      <w:ins w:id="99" w:author="zhangyufeng@caict.ac.cn" w:date="2024-01-26T12:20:00Z">
        <w:r w:rsidR="00E65496">
          <w:t xml:space="preserve"> </w:t>
        </w:r>
      </w:ins>
      <w:ins w:id="100" w:author="zhangyufeng@caict.ac.cn" w:date="2024-01-26T10:20:00Z">
        <w:r w:rsidRPr="00BB65E0">
          <w:t>Test requirements can be found in Table 6.5B.3.3.2.5-1</w:t>
        </w:r>
      </w:ins>
      <w:ins w:id="101" w:author="zhangyufeng@caict.ac.cn" w:date="2024-01-26T10:23:00Z">
        <w:r w:rsidR="002A6F5E">
          <w:t>.</w:t>
        </w:r>
      </w:ins>
    </w:p>
    <w:p w14:paraId="4E6341BA" w14:textId="77777777" w:rsidR="00C87E8E" w:rsidRDefault="00C87E8E" w:rsidP="00C87E8E">
      <w:pPr>
        <w:rPr>
          <w:ins w:id="102" w:author="zhangyufeng@caict.ac.cn" w:date="2024-01-26T12:15:00Z"/>
        </w:rPr>
      </w:pPr>
      <w:ins w:id="103" w:author="zhangyufeng@caict.ac.cn" w:date="2024-01-26T12:15:00Z">
        <w:r>
          <w:t>F</w:t>
        </w:r>
        <w:r w:rsidRPr="00AC4FBC">
          <w:t>or Non-Standalone (NSA) only capable devices</w:t>
        </w:r>
        <w:r>
          <w:t>:</w:t>
        </w:r>
      </w:ins>
    </w:p>
    <w:p w14:paraId="50DD6BC3" w14:textId="33619DC2" w:rsidR="00C87E8E" w:rsidRDefault="00C87E8E">
      <w:pPr>
        <w:pStyle w:val="B10"/>
        <w:numPr>
          <w:ilvl w:val="0"/>
          <w:numId w:val="39"/>
        </w:numPr>
        <w:rPr>
          <w:ins w:id="104" w:author="zhangyufeng@caict.ac.cn" w:date="2024-01-26T12:15:00Z"/>
        </w:rPr>
      </w:pPr>
      <w:ins w:id="105" w:author="zhangyufeng@caict.ac.cn" w:date="2024-01-26T12:15:00Z">
        <w:r>
          <w:t>For test with “</w:t>
        </w:r>
        <w:r w:rsidRPr="00AC4FBC">
          <w:t>Default Test Settings for a DC_XA_nYA Configuration</w:t>
        </w:r>
        <w:r>
          <w:t>” in Table 6.5B.3.3.2.4.1-1:</w:t>
        </w:r>
        <w:r w:rsidRPr="00256D8C">
          <w:t xml:space="preserve"> </w:t>
        </w:r>
        <w:r>
          <w:t xml:space="preserve">Test requirements can be found in Table 6.5B.3.3.2.3-1 for </w:t>
        </w:r>
        <w:r w:rsidRPr="003F585E">
          <w:t>Release 15</w:t>
        </w:r>
        <w:r>
          <w:t>; Test requirements is the intersection of the requirements for the individual bands specified in clause 6.5.3.2 of [2] and clause 6.6.3.2 of [5] f</w:t>
        </w:r>
        <w:r w:rsidRPr="003F585E">
          <w:t>or Release 16/17/18</w:t>
        </w:r>
        <w:r w:rsidRPr="00BB65E0">
          <w:rPr>
            <w:rFonts w:hint="eastAsia"/>
          </w:rPr>
          <w:t>.</w:t>
        </w:r>
      </w:ins>
    </w:p>
    <w:p w14:paraId="597C06F5" w14:textId="52F3739A" w:rsidR="00C87E8E" w:rsidRDefault="00C87E8E">
      <w:pPr>
        <w:pStyle w:val="B10"/>
        <w:numPr>
          <w:ilvl w:val="0"/>
          <w:numId w:val="39"/>
        </w:numPr>
        <w:rPr>
          <w:ins w:id="106" w:author="zhangyufeng@caict.ac.cn" w:date="2024-01-26T12:15:00Z"/>
        </w:rPr>
      </w:pPr>
      <w:ins w:id="107" w:author="zhangyufeng@caict.ac.cn" w:date="2024-01-26T12:15:00Z">
        <w:r>
          <w:t xml:space="preserve">For test with all the other configurations except </w:t>
        </w:r>
      </w:ins>
      <w:ins w:id="108" w:author="zhangyufeng@caict.ac.cn" w:date="2024-01-26T12:46:00Z">
        <w:r w:rsidR="004D1AA8">
          <w:t xml:space="preserve">for </w:t>
        </w:r>
      </w:ins>
      <w:ins w:id="109" w:author="zhangyufeng@caict.ac.cn" w:date="2024-01-26T12:15:00Z">
        <w:r>
          <w:t>“</w:t>
        </w:r>
        <w:r w:rsidRPr="00AC4FBC">
          <w:t>Default Test Settings for a DC_XA_nYA Configuration</w:t>
        </w:r>
        <w:r>
          <w:t xml:space="preserve">” in Table 6.5B.3.3.2.4.1-1: </w:t>
        </w:r>
        <w:r w:rsidRPr="00BB65E0">
          <w:t>Test requirements can be found in Table 6.5B.3.3.2.5-1</w:t>
        </w:r>
        <w:r w:rsidRPr="00BB65E0">
          <w:rPr>
            <w:rFonts w:hint="eastAsia"/>
          </w:rPr>
          <w:t>.</w:t>
        </w:r>
      </w:ins>
    </w:p>
    <w:p w14:paraId="63FBAB74" w14:textId="1D4D6187" w:rsidR="00FC14AA" w:rsidRPr="00AC4FBC" w:rsidDel="00D810A7" w:rsidRDefault="00FC14AA" w:rsidP="00FC14AA">
      <w:pPr>
        <w:rPr>
          <w:del w:id="110" w:author="zhangyufeng@caict.ac.cn" w:date="2024-01-19T18:58:00Z"/>
        </w:rPr>
      </w:pPr>
      <w:del w:id="111" w:author="zhangyufeng@caict.ac.cn" w:date="2024-01-19T18:58:00Z">
        <w:r w:rsidRPr="00BB65E0" w:rsidDel="00D810A7">
          <w:delText>Test requirements for EN-DC only capable devices when using LTE anchor agnostic approach can be found in clause 6.5.3.2.5 in TS 38.521-1 [8].</w:delText>
        </w:r>
      </w:del>
    </w:p>
    <w:p w14:paraId="7E50B771" w14:textId="38A845F8" w:rsidR="007C2361" w:rsidRPr="007C2361" w:rsidRDefault="00FC14AA" w:rsidP="00FC14AA">
      <w:r w:rsidRPr="00AC4FBC">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0273DB9C" w14:textId="44C54587" w:rsidR="00AE7EB6" w:rsidRDefault="00F83E2E" w:rsidP="00AE7EB6">
      <w:pPr>
        <w:pStyle w:val="Separation"/>
      </w:pPr>
      <w:r w:rsidRPr="00BB65E0">
        <w:rPr>
          <w:rFonts w:eastAsia="??"/>
          <w:color w:val="FF0000"/>
          <w:sz w:val="32"/>
        </w:rPr>
        <w:t>&lt;</w:t>
      </w:r>
      <w:r w:rsidR="00AE7EB6" w:rsidRPr="00BB65E0">
        <w:rPr>
          <w:rFonts w:eastAsia="??"/>
          <w:color w:val="FF0000"/>
          <w:sz w:val="32"/>
        </w:rPr>
        <w:t>&lt; End of changes &gt;&gt;</w:t>
      </w:r>
    </w:p>
    <w:sectPr w:rsidR="00AE7EB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0D019" w14:textId="77777777" w:rsidR="004A2C5B" w:rsidRDefault="004A2C5B">
      <w:pPr>
        <w:spacing w:after="0"/>
      </w:pPr>
      <w:r>
        <w:separator/>
      </w:r>
    </w:p>
  </w:endnote>
  <w:endnote w:type="continuationSeparator" w:id="0">
    <w:p w14:paraId="41E2BFAF" w14:textId="77777777" w:rsidR="004A2C5B" w:rsidRDefault="004A2C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UI"/>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1C5BF" w14:textId="77777777" w:rsidR="004A2C5B" w:rsidRDefault="004A2C5B">
      <w:pPr>
        <w:spacing w:after="0"/>
      </w:pPr>
      <w:r>
        <w:separator/>
      </w:r>
    </w:p>
  </w:footnote>
  <w:footnote w:type="continuationSeparator" w:id="0">
    <w:p w14:paraId="0AB19AF9" w14:textId="77777777" w:rsidR="004A2C5B" w:rsidRDefault="004A2C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49A0D48"/>
    <w:multiLevelType w:val="hybridMultilevel"/>
    <w:tmpl w:val="FAE0172C"/>
    <w:lvl w:ilvl="0" w:tplc="176A92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6416D8"/>
    <w:multiLevelType w:val="hybridMultilevel"/>
    <w:tmpl w:val="FAE0172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75C438C"/>
    <w:multiLevelType w:val="hybridMultilevel"/>
    <w:tmpl w:val="0F3A8C3A"/>
    <w:lvl w:ilvl="0" w:tplc="1DAA8148">
      <w:start w:val="1"/>
      <w:numFmt w:val="bullet"/>
      <w:lvlText w:val="-"/>
      <w:lvlJc w:val="left"/>
      <w:pPr>
        <w:ind w:left="745" w:hanging="440"/>
      </w:pPr>
      <w:rPr>
        <w:rFonts w:hint="default"/>
      </w:rPr>
    </w:lvl>
    <w:lvl w:ilvl="1" w:tplc="04090003" w:tentative="1">
      <w:start w:val="1"/>
      <w:numFmt w:val="bullet"/>
      <w:lvlText w:val=""/>
      <w:lvlJc w:val="left"/>
      <w:pPr>
        <w:ind w:left="1185" w:hanging="440"/>
      </w:pPr>
      <w:rPr>
        <w:rFonts w:ascii="Wingdings" w:hAnsi="Wingdings" w:hint="default"/>
      </w:rPr>
    </w:lvl>
    <w:lvl w:ilvl="2" w:tplc="04090005" w:tentative="1">
      <w:start w:val="1"/>
      <w:numFmt w:val="bullet"/>
      <w:lvlText w:val=""/>
      <w:lvlJc w:val="left"/>
      <w:pPr>
        <w:ind w:left="1625" w:hanging="440"/>
      </w:pPr>
      <w:rPr>
        <w:rFonts w:ascii="Wingdings" w:hAnsi="Wingdings" w:hint="default"/>
      </w:rPr>
    </w:lvl>
    <w:lvl w:ilvl="3" w:tplc="04090001" w:tentative="1">
      <w:start w:val="1"/>
      <w:numFmt w:val="bullet"/>
      <w:lvlText w:val=""/>
      <w:lvlJc w:val="left"/>
      <w:pPr>
        <w:ind w:left="2065" w:hanging="440"/>
      </w:pPr>
      <w:rPr>
        <w:rFonts w:ascii="Wingdings" w:hAnsi="Wingdings" w:hint="default"/>
      </w:rPr>
    </w:lvl>
    <w:lvl w:ilvl="4" w:tplc="04090003" w:tentative="1">
      <w:start w:val="1"/>
      <w:numFmt w:val="bullet"/>
      <w:lvlText w:val=""/>
      <w:lvlJc w:val="left"/>
      <w:pPr>
        <w:ind w:left="2505" w:hanging="440"/>
      </w:pPr>
      <w:rPr>
        <w:rFonts w:ascii="Wingdings" w:hAnsi="Wingdings" w:hint="default"/>
      </w:rPr>
    </w:lvl>
    <w:lvl w:ilvl="5" w:tplc="04090005" w:tentative="1">
      <w:start w:val="1"/>
      <w:numFmt w:val="bullet"/>
      <w:lvlText w:val=""/>
      <w:lvlJc w:val="left"/>
      <w:pPr>
        <w:ind w:left="2945" w:hanging="440"/>
      </w:pPr>
      <w:rPr>
        <w:rFonts w:ascii="Wingdings" w:hAnsi="Wingdings" w:hint="default"/>
      </w:rPr>
    </w:lvl>
    <w:lvl w:ilvl="6" w:tplc="04090001" w:tentative="1">
      <w:start w:val="1"/>
      <w:numFmt w:val="bullet"/>
      <w:lvlText w:val=""/>
      <w:lvlJc w:val="left"/>
      <w:pPr>
        <w:ind w:left="3385" w:hanging="440"/>
      </w:pPr>
      <w:rPr>
        <w:rFonts w:ascii="Wingdings" w:hAnsi="Wingdings" w:hint="default"/>
      </w:rPr>
    </w:lvl>
    <w:lvl w:ilvl="7" w:tplc="04090003" w:tentative="1">
      <w:start w:val="1"/>
      <w:numFmt w:val="bullet"/>
      <w:lvlText w:val=""/>
      <w:lvlJc w:val="left"/>
      <w:pPr>
        <w:ind w:left="3825" w:hanging="440"/>
      </w:pPr>
      <w:rPr>
        <w:rFonts w:ascii="Wingdings" w:hAnsi="Wingdings" w:hint="default"/>
      </w:rPr>
    </w:lvl>
    <w:lvl w:ilvl="8" w:tplc="04090005" w:tentative="1">
      <w:start w:val="1"/>
      <w:numFmt w:val="bullet"/>
      <w:lvlText w:val=""/>
      <w:lvlJc w:val="left"/>
      <w:pPr>
        <w:ind w:left="4265" w:hanging="44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9"/>
  </w:num>
  <w:num w:numId="3" w16cid:durableId="1085959178">
    <w:abstractNumId w:val="17"/>
  </w:num>
  <w:num w:numId="4" w16cid:durableId="1964997049">
    <w:abstractNumId w:val="13"/>
  </w:num>
  <w:num w:numId="5" w16cid:durableId="1109200511">
    <w:abstractNumId w:val="25"/>
  </w:num>
  <w:num w:numId="6" w16cid:durableId="864170001">
    <w:abstractNumId w:val="7"/>
  </w:num>
  <w:num w:numId="7" w16cid:durableId="244195440">
    <w:abstractNumId w:val="38"/>
  </w:num>
  <w:num w:numId="8" w16cid:durableId="377978253">
    <w:abstractNumId w:val="31"/>
  </w:num>
  <w:num w:numId="9" w16cid:durableId="1164517112">
    <w:abstractNumId w:val="35"/>
  </w:num>
  <w:num w:numId="10" w16cid:durableId="1200969365">
    <w:abstractNumId w:val="36"/>
  </w:num>
  <w:num w:numId="11" w16cid:durableId="1262494851">
    <w:abstractNumId w:val="11"/>
  </w:num>
  <w:num w:numId="12" w16cid:durableId="1784883269">
    <w:abstractNumId w:val="14"/>
  </w:num>
  <w:num w:numId="13" w16cid:durableId="155386688">
    <w:abstractNumId w:val="10"/>
  </w:num>
  <w:num w:numId="14" w16cid:durableId="1061293352">
    <w:abstractNumId w:val="28"/>
  </w:num>
  <w:num w:numId="15" w16cid:durableId="1910192270">
    <w:abstractNumId w:val="0"/>
  </w:num>
  <w:num w:numId="16" w16cid:durableId="1953863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33"/>
  </w:num>
  <w:num w:numId="21" w16cid:durableId="1500854381">
    <w:abstractNumId w:val="30"/>
  </w:num>
  <w:num w:numId="22" w16cid:durableId="1917784458">
    <w:abstractNumId w:val="8"/>
  </w:num>
  <w:num w:numId="23" w16cid:durableId="1732340916">
    <w:abstractNumId w:val="20"/>
  </w:num>
  <w:num w:numId="24" w16cid:durableId="1907953321">
    <w:abstractNumId w:val="26"/>
  </w:num>
  <w:num w:numId="25" w16cid:durableId="1231113783">
    <w:abstractNumId w:val="24"/>
  </w:num>
  <w:num w:numId="26" w16cid:durableId="1702777449">
    <w:abstractNumId w:val="22"/>
  </w:num>
  <w:num w:numId="27" w16cid:durableId="1129739058">
    <w:abstractNumId w:val="37"/>
  </w:num>
  <w:num w:numId="28" w16cid:durableId="2136175900">
    <w:abstractNumId w:val="21"/>
  </w:num>
  <w:num w:numId="29" w16cid:durableId="701902937">
    <w:abstractNumId w:val="4"/>
  </w:num>
  <w:num w:numId="30" w16cid:durableId="2039625144">
    <w:abstractNumId w:val="12"/>
  </w:num>
  <w:num w:numId="31" w16cid:durableId="1012798377">
    <w:abstractNumId w:val="16"/>
  </w:num>
  <w:num w:numId="32" w16cid:durableId="1988902094">
    <w:abstractNumId w:val="19"/>
  </w:num>
  <w:num w:numId="33" w16cid:durableId="1895703360">
    <w:abstractNumId w:val="5"/>
  </w:num>
  <w:num w:numId="34"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5785572">
    <w:abstractNumId w:val="29"/>
  </w:num>
  <w:num w:numId="36" w16cid:durableId="1788506122">
    <w:abstractNumId w:val="18"/>
  </w:num>
  <w:num w:numId="37" w16cid:durableId="18744957">
    <w:abstractNumId w:val="15"/>
  </w:num>
  <w:num w:numId="38" w16cid:durableId="2120758575">
    <w:abstractNumId w:val="23"/>
  </w:num>
  <w:num w:numId="39" w16cid:durableId="880702314">
    <w:abstractNumId w:val="3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4BF8"/>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04F7"/>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102D"/>
    <w:rsid w:val="000F283B"/>
    <w:rsid w:val="000F2B18"/>
    <w:rsid w:val="000F3D00"/>
    <w:rsid w:val="000F4191"/>
    <w:rsid w:val="000F6EE6"/>
    <w:rsid w:val="00100BBD"/>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5627"/>
    <w:rsid w:val="00117509"/>
    <w:rsid w:val="00117E1C"/>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31AA"/>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1ACA"/>
    <w:rsid w:val="001C229B"/>
    <w:rsid w:val="001C46B6"/>
    <w:rsid w:val="001C4AA2"/>
    <w:rsid w:val="001C4DB5"/>
    <w:rsid w:val="001C52C9"/>
    <w:rsid w:val="001C6840"/>
    <w:rsid w:val="001C782F"/>
    <w:rsid w:val="001D3558"/>
    <w:rsid w:val="001D4D1D"/>
    <w:rsid w:val="001D76BE"/>
    <w:rsid w:val="001E0122"/>
    <w:rsid w:val="001E027C"/>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4E2"/>
    <w:rsid w:val="00207C30"/>
    <w:rsid w:val="00210D69"/>
    <w:rsid w:val="00210F4E"/>
    <w:rsid w:val="0021281E"/>
    <w:rsid w:val="00214211"/>
    <w:rsid w:val="00215D70"/>
    <w:rsid w:val="002162FF"/>
    <w:rsid w:val="00216851"/>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7EC"/>
    <w:rsid w:val="00244833"/>
    <w:rsid w:val="00245389"/>
    <w:rsid w:val="00246FC2"/>
    <w:rsid w:val="002471E1"/>
    <w:rsid w:val="002533A3"/>
    <w:rsid w:val="00255FB3"/>
    <w:rsid w:val="00256D8C"/>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44"/>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A6F5E"/>
    <w:rsid w:val="002B1F12"/>
    <w:rsid w:val="002B3C15"/>
    <w:rsid w:val="002B5223"/>
    <w:rsid w:val="002B54D7"/>
    <w:rsid w:val="002B5741"/>
    <w:rsid w:val="002B7D2B"/>
    <w:rsid w:val="002C058E"/>
    <w:rsid w:val="002C1B4C"/>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0E2A"/>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050B"/>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4BAA"/>
    <w:rsid w:val="00384CF0"/>
    <w:rsid w:val="003853ED"/>
    <w:rsid w:val="00386C9B"/>
    <w:rsid w:val="00387BD2"/>
    <w:rsid w:val="00391E6B"/>
    <w:rsid w:val="00392B74"/>
    <w:rsid w:val="003931F3"/>
    <w:rsid w:val="00394997"/>
    <w:rsid w:val="003958B2"/>
    <w:rsid w:val="00395C8A"/>
    <w:rsid w:val="00396D34"/>
    <w:rsid w:val="0039714C"/>
    <w:rsid w:val="003971B4"/>
    <w:rsid w:val="003A01A2"/>
    <w:rsid w:val="003A0506"/>
    <w:rsid w:val="003A050A"/>
    <w:rsid w:val="003A0EE0"/>
    <w:rsid w:val="003A17F3"/>
    <w:rsid w:val="003A29C8"/>
    <w:rsid w:val="003A33BE"/>
    <w:rsid w:val="003A40E1"/>
    <w:rsid w:val="003A60BD"/>
    <w:rsid w:val="003A6FE5"/>
    <w:rsid w:val="003A7323"/>
    <w:rsid w:val="003B01CC"/>
    <w:rsid w:val="003B451C"/>
    <w:rsid w:val="003B72D3"/>
    <w:rsid w:val="003B7EFD"/>
    <w:rsid w:val="003C09AC"/>
    <w:rsid w:val="003C189F"/>
    <w:rsid w:val="003C1B8E"/>
    <w:rsid w:val="003C3CCE"/>
    <w:rsid w:val="003C3E10"/>
    <w:rsid w:val="003C5A83"/>
    <w:rsid w:val="003C691C"/>
    <w:rsid w:val="003C6B2C"/>
    <w:rsid w:val="003C6F9C"/>
    <w:rsid w:val="003D0401"/>
    <w:rsid w:val="003D0E77"/>
    <w:rsid w:val="003D1225"/>
    <w:rsid w:val="003D33CC"/>
    <w:rsid w:val="003D524A"/>
    <w:rsid w:val="003D53FC"/>
    <w:rsid w:val="003D5514"/>
    <w:rsid w:val="003D5C2F"/>
    <w:rsid w:val="003D6492"/>
    <w:rsid w:val="003D6562"/>
    <w:rsid w:val="003D6EAF"/>
    <w:rsid w:val="003D73B5"/>
    <w:rsid w:val="003E01B8"/>
    <w:rsid w:val="003E16B4"/>
    <w:rsid w:val="003E1A36"/>
    <w:rsid w:val="003E1F37"/>
    <w:rsid w:val="003E3042"/>
    <w:rsid w:val="003E3D24"/>
    <w:rsid w:val="003E6100"/>
    <w:rsid w:val="003E65EE"/>
    <w:rsid w:val="003E6EA3"/>
    <w:rsid w:val="003E73F1"/>
    <w:rsid w:val="003E75C2"/>
    <w:rsid w:val="003F585E"/>
    <w:rsid w:val="003F5C30"/>
    <w:rsid w:val="003F5C87"/>
    <w:rsid w:val="003F6ADE"/>
    <w:rsid w:val="004007FE"/>
    <w:rsid w:val="004047B0"/>
    <w:rsid w:val="00404E8F"/>
    <w:rsid w:val="00405105"/>
    <w:rsid w:val="004056B9"/>
    <w:rsid w:val="00405AB9"/>
    <w:rsid w:val="00405B3E"/>
    <w:rsid w:val="00406053"/>
    <w:rsid w:val="00410371"/>
    <w:rsid w:val="004105DE"/>
    <w:rsid w:val="00410826"/>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474"/>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2C5B"/>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1AA8"/>
    <w:rsid w:val="004D2A90"/>
    <w:rsid w:val="004D3543"/>
    <w:rsid w:val="004D3BCF"/>
    <w:rsid w:val="004D4143"/>
    <w:rsid w:val="004D4D20"/>
    <w:rsid w:val="004D541A"/>
    <w:rsid w:val="004D61A5"/>
    <w:rsid w:val="004E0A26"/>
    <w:rsid w:val="004E21DE"/>
    <w:rsid w:val="004E2209"/>
    <w:rsid w:val="004E2CFD"/>
    <w:rsid w:val="004E6221"/>
    <w:rsid w:val="004F02C5"/>
    <w:rsid w:val="004F0849"/>
    <w:rsid w:val="004F0CA2"/>
    <w:rsid w:val="004F238A"/>
    <w:rsid w:val="004F2A49"/>
    <w:rsid w:val="004F351D"/>
    <w:rsid w:val="004F3727"/>
    <w:rsid w:val="004F3DFB"/>
    <w:rsid w:val="004F4BAA"/>
    <w:rsid w:val="004F5DA5"/>
    <w:rsid w:val="005012EB"/>
    <w:rsid w:val="0050155D"/>
    <w:rsid w:val="00503ED9"/>
    <w:rsid w:val="005045CB"/>
    <w:rsid w:val="00505399"/>
    <w:rsid w:val="00510BBC"/>
    <w:rsid w:val="00513441"/>
    <w:rsid w:val="00513CE9"/>
    <w:rsid w:val="00514579"/>
    <w:rsid w:val="005148D9"/>
    <w:rsid w:val="00515212"/>
    <w:rsid w:val="0051580D"/>
    <w:rsid w:val="00516675"/>
    <w:rsid w:val="00517179"/>
    <w:rsid w:val="00517E0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9C6"/>
    <w:rsid w:val="00556608"/>
    <w:rsid w:val="00557908"/>
    <w:rsid w:val="00557D1F"/>
    <w:rsid w:val="0056024C"/>
    <w:rsid w:val="00561073"/>
    <w:rsid w:val="005612BD"/>
    <w:rsid w:val="005622BB"/>
    <w:rsid w:val="00564B73"/>
    <w:rsid w:val="005653F8"/>
    <w:rsid w:val="00565943"/>
    <w:rsid w:val="00570337"/>
    <w:rsid w:val="005717B9"/>
    <w:rsid w:val="00572ABD"/>
    <w:rsid w:val="00573456"/>
    <w:rsid w:val="00573CB5"/>
    <w:rsid w:val="0057424D"/>
    <w:rsid w:val="005745F2"/>
    <w:rsid w:val="005759BA"/>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4A1A"/>
    <w:rsid w:val="005A530F"/>
    <w:rsid w:val="005A565D"/>
    <w:rsid w:val="005A56B7"/>
    <w:rsid w:val="005B018C"/>
    <w:rsid w:val="005B09CF"/>
    <w:rsid w:val="005B0C7D"/>
    <w:rsid w:val="005B1705"/>
    <w:rsid w:val="005B3AC8"/>
    <w:rsid w:val="005B444E"/>
    <w:rsid w:val="005B5732"/>
    <w:rsid w:val="005B6577"/>
    <w:rsid w:val="005B685B"/>
    <w:rsid w:val="005C1DE1"/>
    <w:rsid w:val="005C1EEA"/>
    <w:rsid w:val="005C3542"/>
    <w:rsid w:val="005C465C"/>
    <w:rsid w:val="005D0C4D"/>
    <w:rsid w:val="005D0DD8"/>
    <w:rsid w:val="005D19D3"/>
    <w:rsid w:val="005D2B75"/>
    <w:rsid w:val="005D39DC"/>
    <w:rsid w:val="005D567A"/>
    <w:rsid w:val="005D5893"/>
    <w:rsid w:val="005D6117"/>
    <w:rsid w:val="005D719C"/>
    <w:rsid w:val="005D7288"/>
    <w:rsid w:val="005D7354"/>
    <w:rsid w:val="005E18E3"/>
    <w:rsid w:val="005E1B75"/>
    <w:rsid w:val="005E22F8"/>
    <w:rsid w:val="005E2602"/>
    <w:rsid w:val="005E2C44"/>
    <w:rsid w:val="005E4D07"/>
    <w:rsid w:val="005E54B7"/>
    <w:rsid w:val="005E5559"/>
    <w:rsid w:val="005E58EF"/>
    <w:rsid w:val="005E5EFF"/>
    <w:rsid w:val="005E68DC"/>
    <w:rsid w:val="005E6986"/>
    <w:rsid w:val="005E6DCB"/>
    <w:rsid w:val="005E7015"/>
    <w:rsid w:val="005F0675"/>
    <w:rsid w:val="005F10AC"/>
    <w:rsid w:val="005F2915"/>
    <w:rsid w:val="005F294E"/>
    <w:rsid w:val="005F4EAC"/>
    <w:rsid w:val="005F52A4"/>
    <w:rsid w:val="005F65F1"/>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006F"/>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851B3"/>
    <w:rsid w:val="006871DD"/>
    <w:rsid w:val="0069080F"/>
    <w:rsid w:val="006909A8"/>
    <w:rsid w:val="0069337A"/>
    <w:rsid w:val="00695808"/>
    <w:rsid w:val="00695E4A"/>
    <w:rsid w:val="006967DE"/>
    <w:rsid w:val="006975E9"/>
    <w:rsid w:val="006A0F6C"/>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B7796"/>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26E9"/>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321F"/>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52"/>
    <w:rsid w:val="00752B67"/>
    <w:rsid w:val="007539D9"/>
    <w:rsid w:val="00753BB4"/>
    <w:rsid w:val="00753FA3"/>
    <w:rsid w:val="00755507"/>
    <w:rsid w:val="007570EF"/>
    <w:rsid w:val="0075757E"/>
    <w:rsid w:val="00760508"/>
    <w:rsid w:val="00760673"/>
    <w:rsid w:val="00760FC0"/>
    <w:rsid w:val="00761291"/>
    <w:rsid w:val="0076182F"/>
    <w:rsid w:val="0076202B"/>
    <w:rsid w:val="00762AE8"/>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439B"/>
    <w:rsid w:val="007B512A"/>
    <w:rsid w:val="007B5521"/>
    <w:rsid w:val="007B5F99"/>
    <w:rsid w:val="007B68A9"/>
    <w:rsid w:val="007B6FD2"/>
    <w:rsid w:val="007B7E7B"/>
    <w:rsid w:val="007C2097"/>
    <w:rsid w:val="007C2361"/>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35E0"/>
    <w:rsid w:val="007E430D"/>
    <w:rsid w:val="007E49F1"/>
    <w:rsid w:val="007E57B3"/>
    <w:rsid w:val="007E6E72"/>
    <w:rsid w:val="007E765B"/>
    <w:rsid w:val="007E7A50"/>
    <w:rsid w:val="007E7D25"/>
    <w:rsid w:val="007F12D9"/>
    <w:rsid w:val="007F1AB6"/>
    <w:rsid w:val="007F2B87"/>
    <w:rsid w:val="007F31CA"/>
    <w:rsid w:val="007F3268"/>
    <w:rsid w:val="007F3551"/>
    <w:rsid w:val="007F4BE6"/>
    <w:rsid w:val="007F60EA"/>
    <w:rsid w:val="007F630C"/>
    <w:rsid w:val="007F66FB"/>
    <w:rsid w:val="007F7259"/>
    <w:rsid w:val="007F7808"/>
    <w:rsid w:val="007F7D7A"/>
    <w:rsid w:val="00800F20"/>
    <w:rsid w:val="008031EB"/>
    <w:rsid w:val="00803771"/>
    <w:rsid w:val="008040A8"/>
    <w:rsid w:val="00804DCB"/>
    <w:rsid w:val="00804FB8"/>
    <w:rsid w:val="0080523B"/>
    <w:rsid w:val="008054A7"/>
    <w:rsid w:val="00807C80"/>
    <w:rsid w:val="008104AA"/>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0AB1"/>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2C95"/>
    <w:rsid w:val="008437E3"/>
    <w:rsid w:val="00843E51"/>
    <w:rsid w:val="0084435E"/>
    <w:rsid w:val="00844AC9"/>
    <w:rsid w:val="00845CE2"/>
    <w:rsid w:val="00845F51"/>
    <w:rsid w:val="008512B9"/>
    <w:rsid w:val="00851B9C"/>
    <w:rsid w:val="00853074"/>
    <w:rsid w:val="008532C4"/>
    <w:rsid w:val="008536DA"/>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4001"/>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691E"/>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69BC"/>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4C3"/>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2E9A"/>
    <w:rsid w:val="009B440C"/>
    <w:rsid w:val="009B46CD"/>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4E2F"/>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4ABF"/>
    <w:rsid w:val="00AC5155"/>
    <w:rsid w:val="00AC5820"/>
    <w:rsid w:val="00AC6AB6"/>
    <w:rsid w:val="00AD0492"/>
    <w:rsid w:val="00AD0E3C"/>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EB6"/>
    <w:rsid w:val="00AF2808"/>
    <w:rsid w:val="00AF33DB"/>
    <w:rsid w:val="00AF4105"/>
    <w:rsid w:val="00AF464A"/>
    <w:rsid w:val="00AF5983"/>
    <w:rsid w:val="00AF6C11"/>
    <w:rsid w:val="00AF77D4"/>
    <w:rsid w:val="00B009BF"/>
    <w:rsid w:val="00B009EC"/>
    <w:rsid w:val="00B02B42"/>
    <w:rsid w:val="00B02C81"/>
    <w:rsid w:val="00B0388B"/>
    <w:rsid w:val="00B04A52"/>
    <w:rsid w:val="00B04FEB"/>
    <w:rsid w:val="00B05902"/>
    <w:rsid w:val="00B05BBB"/>
    <w:rsid w:val="00B063D2"/>
    <w:rsid w:val="00B06620"/>
    <w:rsid w:val="00B071AE"/>
    <w:rsid w:val="00B115C5"/>
    <w:rsid w:val="00B116CC"/>
    <w:rsid w:val="00B12E48"/>
    <w:rsid w:val="00B14671"/>
    <w:rsid w:val="00B156AE"/>
    <w:rsid w:val="00B15FD9"/>
    <w:rsid w:val="00B160C8"/>
    <w:rsid w:val="00B17C01"/>
    <w:rsid w:val="00B2192A"/>
    <w:rsid w:val="00B22ADA"/>
    <w:rsid w:val="00B24965"/>
    <w:rsid w:val="00B24E88"/>
    <w:rsid w:val="00B258BB"/>
    <w:rsid w:val="00B26421"/>
    <w:rsid w:val="00B31736"/>
    <w:rsid w:val="00B345E7"/>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2798"/>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4ADB"/>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5BDE"/>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670F"/>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3F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715"/>
    <w:rsid w:val="00C82540"/>
    <w:rsid w:val="00C84853"/>
    <w:rsid w:val="00C84F00"/>
    <w:rsid w:val="00C862B1"/>
    <w:rsid w:val="00C864A9"/>
    <w:rsid w:val="00C87E8E"/>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1A47"/>
    <w:rsid w:val="00CB3E4E"/>
    <w:rsid w:val="00CB4FFE"/>
    <w:rsid w:val="00CB5C5F"/>
    <w:rsid w:val="00CB6496"/>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5DC9"/>
    <w:rsid w:val="00CE62C8"/>
    <w:rsid w:val="00CF04FA"/>
    <w:rsid w:val="00CF2F3B"/>
    <w:rsid w:val="00CF44D6"/>
    <w:rsid w:val="00CF4D14"/>
    <w:rsid w:val="00CF5B00"/>
    <w:rsid w:val="00CF6B53"/>
    <w:rsid w:val="00CF7AC0"/>
    <w:rsid w:val="00D02225"/>
    <w:rsid w:val="00D03E1A"/>
    <w:rsid w:val="00D03F9A"/>
    <w:rsid w:val="00D047EC"/>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74DA9"/>
    <w:rsid w:val="00D7534F"/>
    <w:rsid w:val="00D80A73"/>
    <w:rsid w:val="00D810A7"/>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2BB2"/>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32D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07D"/>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757"/>
    <w:rsid w:val="00E55B13"/>
    <w:rsid w:val="00E56092"/>
    <w:rsid w:val="00E571B6"/>
    <w:rsid w:val="00E575A9"/>
    <w:rsid w:val="00E60365"/>
    <w:rsid w:val="00E6215B"/>
    <w:rsid w:val="00E62874"/>
    <w:rsid w:val="00E637CE"/>
    <w:rsid w:val="00E6383D"/>
    <w:rsid w:val="00E64410"/>
    <w:rsid w:val="00E651BE"/>
    <w:rsid w:val="00E65496"/>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4607"/>
    <w:rsid w:val="00E9639A"/>
    <w:rsid w:val="00EA1100"/>
    <w:rsid w:val="00EA2281"/>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0ACA"/>
    <w:rsid w:val="00F11DDF"/>
    <w:rsid w:val="00F127B1"/>
    <w:rsid w:val="00F138F4"/>
    <w:rsid w:val="00F149EB"/>
    <w:rsid w:val="00F17C0E"/>
    <w:rsid w:val="00F2063B"/>
    <w:rsid w:val="00F211C0"/>
    <w:rsid w:val="00F2223D"/>
    <w:rsid w:val="00F259D1"/>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3E2E"/>
    <w:rsid w:val="00F84F08"/>
    <w:rsid w:val="00F85143"/>
    <w:rsid w:val="00F85703"/>
    <w:rsid w:val="00F85E2D"/>
    <w:rsid w:val="00F90320"/>
    <w:rsid w:val="00F91F50"/>
    <w:rsid w:val="00F921F0"/>
    <w:rsid w:val="00F9329A"/>
    <w:rsid w:val="00F956DC"/>
    <w:rsid w:val="00F96D28"/>
    <w:rsid w:val="00F9700F"/>
    <w:rsid w:val="00FA0221"/>
    <w:rsid w:val="00FA02A7"/>
    <w:rsid w:val="00FA0FD6"/>
    <w:rsid w:val="00FA2BA7"/>
    <w:rsid w:val="00FA43F7"/>
    <w:rsid w:val="00FA45BF"/>
    <w:rsid w:val="00FA4ACB"/>
    <w:rsid w:val="00FA4F73"/>
    <w:rsid w:val="00FA6CDC"/>
    <w:rsid w:val="00FB0FFC"/>
    <w:rsid w:val="00FB1126"/>
    <w:rsid w:val="00FB26FC"/>
    <w:rsid w:val="00FB2739"/>
    <w:rsid w:val="00FB6386"/>
    <w:rsid w:val="00FC14AA"/>
    <w:rsid w:val="00FC2865"/>
    <w:rsid w:val="00FC298E"/>
    <w:rsid w:val="00FC30E0"/>
    <w:rsid w:val="00FC4233"/>
    <w:rsid w:val="00FC50E6"/>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249D"/>
    <w:rsid w:val="00FE37AC"/>
    <w:rsid w:val="00FE38A2"/>
    <w:rsid w:val="00FE4173"/>
    <w:rsid w:val="00FE4687"/>
    <w:rsid w:val="00FE46A0"/>
    <w:rsid w:val="00FE4F25"/>
    <w:rsid w:val="00FE59BC"/>
    <w:rsid w:val="00FE62DE"/>
    <w:rsid w:val="00FE68F8"/>
    <w:rsid w:val="00FF0D14"/>
    <w:rsid w:val="00FF2A40"/>
    <w:rsid w:val="00FF2A96"/>
    <w:rsid w:val="00FF3311"/>
    <w:rsid w:val="00FF350C"/>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04A52"/>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B04A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B04A52"/>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B04A5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B04A5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B04A52"/>
    <w:pPr>
      <w:ind w:left="1701" w:hanging="1701"/>
      <w:outlineLvl w:val="4"/>
    </w:pPr>
    <w:rPr>
      <w:sz w:val="22"/>
    </w:rPr>
  </w:style>
  <w:style w:type="paragraph" w:styleId="6">
    <w:name w:val="heading 6"/>
    <w:aliases w:val="T1,Header 6"/>
    <w:basedOn w:val="H6"/>
    <w:next w:val="a2"/>
    <w:link w:val="62"/>
    <w:qFormat/>
    <w:rsid w:val="00B04A52"/>
    <w:pPr>
      <w:outlineLvl w:val="5"/>
    </w:pPr>
  </w:style>
  <w:style w:type="paragraph" w:styleId="7">
    <w:name w:val="heading 7"/>
    <w:aliases w:val="L7,Header 7"/>
    <w:basedOn w:val="H6"/>
    <w:next w:val="a2"/>
    <w:link w:val="72"/>
    <w:qFormat/>
    <w:rsid w:val="00B04A52"/>
    <w:pPr>
      <w:outlineLvl w:val="6"/>
    </w:pPr>
  </w:style>
  <w:style w:type="paragraph" w:styleId="8">
    <w:name w:val="heading 8"/>
    <w:basedOn w:val="11"/>
    <w:next w:val="a2"/>
    <w:link w:val="82"/>
    <w:qFormat/>
    <w:rsid w:val="00B04A52"/>
    <w:pPr>
      <w:ind w:left="0" w:firstLine="0"/>
      <w:outlineLvl w:val="7"/>
    </w:pPr>
  </w:style>
  <w:style w:type="paragraph" w:styleId="9">
    <w:name w:val="heading 9"/>
    <w:aliases w:val="Figure Heading,FH"/>
    <w:basedOn w:val="8"/>
    <w:next w:val="a2"/>
    <w:link w:val="92"/>
    <w:qFormat/>
    <w:rsid w:val="00B04A52"/>
    <w:pPr>
      <w:outlineLvl w:val="8"/>
    </w:pPr>
  </w:style>
  <w:style w:type="character" w:default="1" w:styleId="a3">
    <w:name w:val="Default Paragraph Font"/>
    <w:semiHidden/>
    <w:rsid w:val="00B04A52"/>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B04A52"/>
  </w:style>
  <w:style w:type="paragraph" w:customStyle="1" w:styleId="H6">
    <w:name w:val="H6"/>
    <w:basedOn w:val="5"/>
    <w:next w:val="a2"/>
    <w:link w:val="H6Char"/>
    <w:rsid w:val="00B04A52"/>
    <w:pPr>
      <w:ind w:left="1985" w:hanging="1985"/>
      <w:outlineLvl w:val="9"/>
    </w:pPr>
    <w:rPr>
      <w:sz w:val="20"/>
    </w:rPr>
  </w:style>
  <w:style w:type="paragraph" w:styleId="30">
    <w:name w:val="List 3"/>
    <w:basedOn w:val="20"/>
    <w:link w:val="31"/>
    <w:rsid w:val="00B04A52"/>
    <w:pPr>
      <w:ind w:left="1135"/>
    </w:pPr>
  </w:style>
  <w:style w:type="paragraph" w:styleId="20">
    <w:name w:val="List 2"/>
    <w:basedOn w:val="a6"/>
    <w:link w:val="22"/>
    <w:rsid w:val="00B04A52"/>
    <w:pPr>
      <w:ind w:left="851"/>
    </w:pPr>
  </w:style>
  <w:style w:type="paragraph" w:styleId="a6">
    <w:name w:val="List"/>
    <w:basedOn w:val="a2"/>
    <w:link w:val="a7"/>
    <w:rsid w:val="00B04A52"/>
    <w:pPr>
      <w:ind w:left="568" w:hanging="284"/>
    </w:pPr>
  </w:style>
  <w:style w:type="paragraph" w:styleId="TOC7">
    <w:name w:val="toc 7"/>
    <w:basedOn w:val="TOC6"/>
    <w:next w:val="a2"/>
    <w:rsid w:val="00B04A52"/>
    <w:pPr>
      <w:ind w:left="2268" w:hanging="2268"/>
    </w:pPr>
  </w:style>
  <w:style w:type="paragraph" w:styleId="TOC6">
    <w:name w:val="toc 6"/>
    <w:basedOn w:val="TOC5"/>
    <w:next w:val="a2"/>
    <w:rsid w:val="00B04A52"/>
    <w:pPr>
      <w:ind w:left="1985" w:hanging="1985"/>
    </w:pPr>
  </w:style>
  <w:style w:type="paragraph" w:styleId="TOC5">
    <w:name w:val="toc 5"/>
    <w:basedOn w:val="TOC4"/>
    <w:rsid w:val="00B04A52"/>
    <w:pPr>
      <w:ind w:left="1701" w:hanging="1701"/>
    </w:pPr>
  </w:style>
  <w:style w:type="paragraph" w:styleId="TOC4">
    <w:name w:val="toc 4"/>
    <w:basedOn w:val="TOC3"/>
    <w:rsid w:val="00B04A52"/>
    <w:pPr>
      <w:ind w:left="1418" w:hanging="1418"/>
    </w:pPr>
  </w:style>
  <w:style w:type="paragraph" w:styleId="TOC3">
    <w:name w:val="toc 3"/>
    <w:basedOn w:val="TOC2"/>
    <w:rsid w:val="00B04A52"/>
    <w:pPr>
      <w:ind w:left="1134" w:hanging="1134"/>
    </w:pPr>
  </w:style>
  <w:style w:type="paragraph" w:styleId="TOC2">
    <w:name w:val="toc 2"/>
    <w:basedOn w:val="TOC1"/>
    <w:rsid w:val="00B04A52"/>
    <w:pPr>
      <w:keepNext w:val="0"/>
      <w:spacing w:before="0"/>
      <w:ind w:left="851" w:hanging="851"/>
    </w:pPr>
    <w:rPr>
      <w:sz w:val="20"/>
    </w:rPr>
  </w:style>
  <w:style w:type="paragraph" w:styleId="TOC1">
    <w:name w:val="toc 1"/>
    <w:rsid w:val="00B04A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B04A52"/>
    <w:pPr>
      <w:ind w:left="851"/>
    </w:pPr>
  </w:style>
  <w:style w:type="paragraph" w:styleId="a8">
    <w:name w:val="List Number"/>
    <w:basedOn w:val="a6"/>
    <w:rsid w:val="00B04A52"/>
  </w:style>
  <w:style w:type="paragraph" w:styleId="a9">
    <w:name w:val="Note Heading"/>
    <w:basedOn w:val="a2"/>
    <w:next w:val="a2"/>
    <w:link w:val="25"/>
    <w:qFormat/>
    <w:rPr>
      <w:rFonts w:eastAsia="MS Mincho"/>
    </w:rPr>
  </w:style>
  <w:style w:type="paragraph" w:styleId="40">
    <w:name w:val="List Bullet 4"/>
    <w:basedOn w:val="32"/>
    <w:rsid w:val="00B04A52"/>
    <w:pPr>
      <w:ind w:left="1418"/>
    </w:pPr>
  </w:style>
  <w:style w:type="paragraph" w:styleId="32">
    <w:name w:val="List Bullet 3"/>
    <w:basedOn w:val="26"/>
    <w:link w:val="34"/>
    <w:rsid w:val="00B04A52"/>
    <w:pPr>
      <w:ind w:left="1135"/>
    </w:pPr>
  </w:style>
  <w:style w:type="paragraph" w:styleId="26">
    <w:name w:val="List Bullet 2"/>
    <w:aliases w:val="lb2"/>
    <w:basedOn w:val="aa"/>
    <w:link w:val="27"/>
    <w:rsid w:val="00B04A52"/>
    <w:pPr>
      <w:ind w:left="851"/>
    </w:pPr>
  </w:style>
  <w:style w:type="paragraph" w:styleId="aa">
    <w:name w:val="List Bullet"/>
    <w:aliases w:val="UL"/>
    <w:basedOn w:val="a6"/>
    <w:link w:val="ab"/>
    <w:rsid w:val="00B04A52"/>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B04A52"/>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B04A52"/>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B04A52"/>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B04A52"/>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B04A52"/>
    <w:pPr>
      <w:keepLines/>
      <w:spacing w:after="0"/>
      <w:ind w:left="454" w:hanging="454"/>
    </w:pPr>
    <w:rPr>
      <w:sz w:val="16"/>
    </w:rPr>
  </w:style>
  <w:style w:type="paragraph" w:styleId="52">
    <w:name w:val="List 5"/>
    <w:basedOn w:val="42"/>
    <w:rsid w:val="00B04A52"/>
    <w:pPr>
      <w:ind w:left="1702"/>
    </w:pPr>
  </w:style>
  <w:style w:type="paragraph" w:styleId="42">
    <w:name w:val="List 4"/>
    <w:basedOn w:val="30"/>
    <w:rsid w:val="00B04A52"/>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B04A52"/>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B04A52"/>
    <w:pPr>
      <w:keepLines/>
      <w:spacing w:after="0"/>
    </w:pPr>
  </w:style>
  <w:style w:type="paragraph" w:styleId="2f1">
    <w:name w:val="index 2"/>
    <w:basedOn w:val="12"/>
    <w:rsid w:val="00B04A52"/>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aliases w:val="已访问的超链接"/>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B04A52"/>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B04A5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B04A52"/>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B04A52"/>
    <w:pPr>
      <w:outlineLvl w:val="9"/>
    </w:pPr>
  </w:style>
  <w:style w:type="paragraph" w:customStyle="1" w:styleId="TAH">
    <w:name w:val="TAH"/>
    <w:basedOn w:val="TAC"/>
    <w:link w:val="TAHCar"/>
    <w:rsid w:val="00B04A52"/>
    <w:rPr>
      <w:b/>
    </w:rPr>
  </w:style>
  <w:style w:type="paragraph" w:customStyle="1" w:styleId="TAC">
    <w:name w:val="TAC"/>
    <w:basedOn w:val="TAL"/>
    <w:link w:val="TACChar"/>
    <w:rsid w:val="00B04A52"/>
    <w:pPr>
      <w:jc w:val="center"/>
    </w:pPr>
  </w:style>
  <w:style w:type="paragraph" w:customStyle="1" w:styleId="TAL">
    <w:name w:val="TAL"/>
    <w:basedOn w:val="a2"/>
    <w:link w:val="TAL0"/>
    <w:rsid w:val="00B04A52"/>
    <w:pPr>
      <w:keepNext/>
      <w:keepLines/>
      <w:spacing w:after="0"/>
    </w:pPr>
    <w:rPr>
      <w:rFonts w:ascii="Arial" w:hAnsi="Arial"/>
      <w:sz w:val="18"/>
    </w:rPr>
  </w:style>
  <w:style w:type="paragraph" w:customStyle="1" w:styleId="TF">
    <w:name w:val="TF"/>
    <w:aliases w:val="left"/>
    <w:basedOn w:val="TH"/>
    <w:link w:val="TFChar"/>
    <w:rsid w:val="00B04A52"/>
    <w:pPr>
      <w:keepNext w:val="0"/>
      <w:spacing w:before="0" w:after="240"/>
    </w:pPr>
  </w:style>
  <w:style w:type="paragraph" w:customStyle="1" w:styleId="TH">
    <w:name w:val="TH"/>
    <w:basedOn w:val="a2"/>
    <w:link w:val="THChar"/>
    <w:rsid w:val="00B04A52"/>
    <w:pPr>
      <w:keepNext/>
      <w:keepLines/>
      <w:spacing w:before="60"/>
      <w:jc w:val="center"/>
    </w:pPr>
    <w:rPr>
      <w:rFonts w:ascii="Arial" w:hAnsi="Arial"/>
      <w:b/>
    </w:rPr>
  </w:style>
  <w:style w:type="paragraph" w:customStyle="1" w:styleId="NO">
    <w:name w:val="NO"/>
    <w:basedOn w:val="a2"/>
    <w:link w:val="NOChar"/>
    <w:rsid w:val="00B04A52"/>
    <w:pPr>
      <w:keepLines/>
      <w:ind w:left="1135" w:hanging="851"/>
    </w:pPr>
  </w:style>
  <w:style w:type="paragraph" w:customStyle="1" w:styleId="EX">
    <w:name w:val="EX"/>
    <w:basedOn w:val="a2"/>
    <w:link w:val="EXChar"/>
    <w:rsid w:val="00B04A52"/>
    <w:pPr>
      <w:keepLines/>
      <w:ind w:left="1702" w:hanging="1418"/>
    </w:pPr>
  </w:style>
  <w:style w:type="paragraph" w:customStyle="1" w:styleId="FP">
    <w:name w:val="FP"/>
    <w:basedOn w:val="a2"/>
    <w:rsid w:val="00B04A52"/>
    <w:pPr>
      <w:spacing w:after="0"/>
    </w:pPr>
  </w:style>
  <w:style w:type="paragraph" w:customStyle="1" w:styleId="LD">
    <w:name w:val="LD"/>
    <w:rsid w:val="00B04A52"/>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B04A52"/>
    <w:pPr>
      <w:spacing w:after="0"/>
    </w:pPr>
  </w:style>
  <w:style w:type="paragraph" w:customStyle="1" w:styleId="EW">
    <w:name w:val="EW"/>
    <w:basedOn w:val="EX"/>
    <w:rsid w:val="00B04A52"/>
    <w:pPr>
      <w:spacing w:after="0"/>
    </w:pPr>
  </w:style>
  <w:style w:type="paragraph" w:customStyle="1" w:styleId="EQ">
    <w:name w:val="EQ"/>
    <w:basedOn w:val="a2"/>
    <w:next w:val="a2"/>
    <w:link w:val="EQChar"/>
    <w:rsid w:val="00B04A52"/>
    <w:pPr>
      <w:keepLines/>
      <w:tabs>
        <w:tab w:val="center" w:pos="4536"/>
        <w:tab w:val="right" w:pos="9072"/>
      </w:tabs>
    </w:pPr>
  </w:style>
  <w:style w:type="paragraph" w:customStyle="1" w:styleId="NF">
    <w:name w:val="NF"/>
    <w:basedOn w:val="NO"/>
    <w:rsid w:val="00B04A52"/>
    <w:pPr>
      <w:keepNext/>
      <w:spacing w:after="0"/>
    </w:pPr>
    <w:rPr>
      <w:rFonts w:ascii="Arial" w:hAnsi="Arial"/>
      <w:sz w:val="18"/>
    </w:rPr>
  </w:style>
  <w:style w:type="paragraph" w:customStyle="1" w:styleId="PL">
    <w:name w:val="PL"/>
    <w:link w:val="PLChar"/>
    <w:rsid w:val="00B04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B04A52"/>
    <w:pPr>
      <w:jc w:val="right"/>
    </w:pPr>
  </w:style>
  <w:style w:type="paragraph" w:customStyle="1" w:styleId="TAN">
    <w:name w:val="TAN"/>
    <w:basedOn w:val="TAL"/>
    <w:link w:val="TANChar"/>
    <w:rsid w:val="00B04A52"/>
    <w:pPr>
      <w:ind w:left="851" w:hanging="851"/>
    </w:pPr>
  </w:style>
  <w:style w:type="paragraph" w:customStyle="1" w:styleId="ZA">
    <w:name w:val="ZA"/>
    <w:rsid w:val="00B04A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B04A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B04A52"/>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B04A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B04A52"/>
    <w:pPr>
      <w:framePr w:wrap="notBeside" w:y="16161"/>
    </w:pPr>
  </w:style>
  <w:style w:type="character" w:customStyle="1" w:styleId="ZGSM">
    <w:name w:val="ZGSM"/>
    <w:rsid w:val="00B04A52"/>
  </w:style>
  <w:style w:type="paragraph" w:customStyle="1" w:styleId="ZG">
    <w:name w:val="ZG"/>
    <w:rsid w:val="00B04A5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B04A52"/>
    <w:rPr>
      <w:color w:val="FF0000"/>
    </w:rPr>
  </w:style>
  <w:style w:type="paragraph" w:customStyle="1" w:styleId="B10">
    <w:name w:val="B1"/>
    <w:basedOn w:val="a6"/>
    <w:link w:val="B1Char"/>
    <w:rsid w:val="00B04A52"/>
  </w:style>
  <w:style w:type="paragraph" w:customStyle="1" w:styleId="B20">
    <w:name w:val="B2"/>
    <w:basedOn w:val="20"/>
    <w:link w:val="B2Char"/>
    <w:rsid w:val="00B04A52"/>
  </w:style>
  <w:style w:type="paragraph" w:customStyle="1" w:styleId="B30">
    <w:name w:val="B3"/>
    <w:basedOn w:val="30"/>
    <w:link w:val="B3Char"/>
    <w:rsid w:val="00B04A52"/>
  </w:style>
  <w:style w:type="paragraph" w:customStyle="1" w:styleId="B4">
    <w:name w:val="B4"/>
    <w:basedOn w:val="42"/>
    <w:link w:val="B4Char"/>
    <w:rsid w:val="00B04A52"/>
  </w:style>
  <w:style w:type="paragraph" w:customStyle="1" w:styleId="B5">
    <w:name w:val="B5"/>
    <w:basedOn w:val="52"/>
    <w:link w:val="B5Char"/>
    <w:rsid w:val="00B04A52"/>
  </w:style>
  <w:style w:type="paragraph" w:customStyle="1" w:styleId="ZTD">
    <w:name w:val="ZTD"/>
    <w:basedOn w:val="ZB"/>
    <w:rsid w:val="00B04A52"/>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lang w:val="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宋体" w:hAnsi="Arial"/>
      <w:sz w:val="18"/>
      <w:lang w:val="en-GB"/>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lang w:val="en-GB"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uiPriority w:val="99"/>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26"/>
      </w:numPr>
    </w:pPr>
  </w:style>
  <w:style w:type="numbering" w:customStyle="1" w:styleId="SGS1">
    <w:name w:val="SGS1"/>
    <w:uiPriority w:val="99"/>
    <w:rsid w:val="000427BF"/>
    <w:pPr>
      <w:numPr>
        <w:numId w:val="27"/>
      </w:numPr>
    </w:pPr>
  </w:style>
  <w:style w:type="numbering" w:customStyle="1" w:styleId="Style11">
    <w:name w:val="Style11"/>
    <w:uiPriority w:val="99"/>
    <w:rsid w:val="000427BF"/>
    <w:pPr>
      <w:numPr>
        <w:numId w:val="24"/>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23"/>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25"/>
      </w:numPr>
    </w:pPr>
  </w:style>
  <w:style w:type="numbering" w:customStyle="1" w:styleId="SGS11">
    <w:name w:val="SGS11"/>
    <w:uiPriority w:val="99"/>
    <w:rsid w:val="000427BF"/>
    <w:pPr>
      <w:numPr>
        <w:numId w:val="28"/>
      </w:numPr>
    </w:pPr>
  </w:style>
  <w:style w:type="numbering" w:customStyle="1" w:styleId="SGS2">
    <w:name w:val="SGS2"/>
    <w:uiPriority w:val="99"/>
    <w:rsid w:val="000427BF"/>
    <w:pPr>
      <w:numPr>
        <w:numId w:val="29"/>
      </w:numPr>
    </w:pPr>
  </w:style>
  <w:style w:type="numbering" w:customStyle="1" w:styleId="Style111">
    <w:name w:val="Style111"/>
    <w:uiPriority w:val="99"/>
    <w:rsid w:val="000427BF"/>
  </w:style>
  <w:style w:type="numbering" w:customStyle="1" w:styleId="SGS21">
    <w:name w:val="SGS21"/>
    <w:uiPriority w:val="99"/>
    <w:rsid w:val="000427BF"/>
    <w:pPr>
      <w:numPr>
        <w:numId w:val="30"/>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uiPriority w:val="99"/>
    <w:semiHidden/>
    <w:unhideWhenUsed/>
    <w:rsid w:val="00851B9C"/>
  </w:style>
  <w:style w:type="numbering" w:customStyle="1" w:styleId="NoList3">
    <w:name w:val="No List3"/>
    <w:next w:val="a5"/>
    <w:uiPriority w:val="99"/>
    <w:semiHidden/>
    <w:unhideWhenUsed/>
    <w:rsid w:val="00851B9C"/>
  </w:style>
  <w:style w:type="numbering" w:customStyle="1" w:styleId="NoList11">
    <w:name w:val="No List11"/>
    <w:next w:val="a5"/>
    <w:uiPriority w:val="99"/>
    <w:semiHidden/>
    <w:unhideWhenUsed/>
    <w:rsid w:val="00851B9C"/>
  </w:style>
  <w:style w:type="numbering" w:customStyle="1" w:styleId="NoList4">
    <w:name w:val="No List4"/>
    <w:next w:val="a5"/>
    <w:uiPriority w:val="99"/>
    <w:semiHidden/>
    <w:unhideWhenUsed/>
    <w:rsid w:val="00851B9C"/>
  </w:style>
  <w:style w:type="numbering" w:customStyle="1" w:styleId="NoList5">
    <w:name w:val="No List5"/>
    <w:next w:val="a5"/>
    <w:uiPriority w:val="99"/>
    <w:semiHidden/>
    <w:unhideWhenUsed/>
    <w:rsid w:val="00851B9C"/>
  </w:style>
  <w:style w:type="numbering" w:customStyle="1" w:styleId="NoList111">
    <w:name w:val="No List111"/>
    <w:next w:val="a5"/>
    <w:uiPriority w:val="99"/>
    <w:semiHidden/>
    <w:unhideWhenUsed/>
    <w:rsid w:val="00851B9C"/>
  </w:style>
  <w:style w:type="numbering" w:customStyle="1" w:styleId="NoList21">
    <w:name w:val="No List21"/>
    <w:next w:val="a5"/>
    <w:uiPriority w:val="99"/>
    <w:semiHidden/>
    <w:unhideWhenUsed/>
    <w:rsid w:val="00851B9C"/>
  </w:style>
  <w:style w:type="numbering" w:customStyle="1" w:styleId="NoList31">
    <w:name w:val="No List31"/>
    <w:next w:val="a5"/>
    <w:uiPriority w:val="99"/>
    <w:semiHidden/>
    <w:unhideWhenUsed/>
    <w:rsid w:val="00851B9C"/>
  </w:style>
  <w:style w:type="numbering" w:customStyle="1" w:styleId="NoList41">
    <w:name w:val="No List41"/>
    <w:next w:val="a5"/>
    <w:uiPriority w:val="99"/>
    <w:semiHidden/>
    <w:unhideWhenUsed/>
    <w:rsid w:val="00851B9C"/>
  </w:style>
  <w:style w:type="numbering" w:customStyle="1" w:styleId="NoList6">
    <w:name w:val="No List6"/>
    <w:next w:val="a5"/>
    <w:uiPriority w:val="99"/>
    <w:semiHidden/>
    <w:unhideWhenUsed/>
    <w:rsid w:val="00851B9C"/>
  </w:style>
  <w:style w:type="numbering" w:customStyle="1" w:styleId="NoList7">
    <w:name w:val="No List7"/>
    <w:next w:val="a5"/>
    <w:uiPriority w:val="99"/>
    <w:semiHidden/>
    <w:unhideWhenUsed/>
    <w:rsid w:val="00851B9C"/>
  </w:style>
  <w:style w:type="numbering" w:customStyle="1" w:styleId="NoList12">
    <w:name w:val="No List12"/>
    <w:next w:val="a5"/>
    <w:uiPriority w:val="99"/>
    <w:semiHidden/>
    <w:unhideWhenUsed/>
    <w:rsid w:val="00851B9C"/>
  </w:style>
  <w:style w:type="numbering" w:customStyle="1" w:styleId="NoList22">
    <w:name w:val="No List22"/>
    <w:next w:val="a5"/>
    <w:uiPriority w:val="99"/>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uiPriority w:val="99"/>
    <w:semiHidden/>
    <w:rsid w:val="00851B9C"/>
  </w:style>
  <w:style w:type="numbering" w:customStyle="1" w:styleId="NoList9">
    <w:name w:val="No List9"/>
    <w:next w:val="a5"/>
    <w:uiPriority w:val="99"/>
    <w:semiHidden/>
    <w:rsid w:val="00851B9C"/>
  </w:style>
  <w:style w:type="numbering" w:customStyle="1" w:styleId="NoList13">
    <w:name w:val="No List13"/>
    <w:next w:val="a5"/>
    <w:uiPriority w:val="99"/>
    <w:semiHidden/>
    <w:rsid w:val="00851B9C"/>
  </w:style>
  <w:style w:type="numbering" w:customStyle="1" w:styleId="NoList23">
    <w:name w:val="No List23"/>
    <w:next w:val="a5"/>
    <w:uiPriority w:val="99"/>
    <w:semiHidden/>
    <w:rsid w:val="00851B9C"/>
  </w:style>
  <w:style w:type="numbering" w:customStyle="1" w:styleId="NoList10">
    <w:name w:val="No List10"/>
    <w:next w:val="a5"/>
    <w:uiPriority w:val="99"/>
    <w:semiHidden/>
    <w:rsid w:val="00851B9C"/>
  </w:style>
  <w:style w:type="numbering" w:customStyle="1" w:styleId="NoList14">
    <w:name w:val="No List14"/>
    <w:next w:val="a5"/>
    <w:uiPriority w:val="99"/>
    <w:semiHidden/>
    <w:rsid w:val="00851B9C"/>
  </w:style>
  <w:style w:type="numbering" w:customStyle="1" w:styleId="NoList24">
    <w:name w:val="No List24"/>
    <w:next w:val="a5"/>
    <w:uiPriority w:val="99"/>
    <w:semiHidden/>
    <w:rsid w:val="00851B9C"/>
  </w:style>
  <w:style w:type="numbering" w:customStyle="1" w:styleId="NoList51">
    <w:name w:val="No List51"/>
    <w:next w:val="a5"/>
    <w:uiPriority w:val="99"/>
    <w:semiHidden/>
    <w:rsid w:val="00851B9C"/>
  </w:style>
  <w:style w:type="numbering" w:customStyle="1" w:styleId="NoList15">
    <w:name w:val="No List15"/>
    <w:next w:val="a5"/>
    <w:uiPriority w:val="99"/>
    <w:semiHidden/>
    <w:rsid w:val="00851B9C"/>
  </w:style>
  <w:style w:type="numbering" w:customStyle="1" w:styleId="NoList16">
    <w:name w:val="No List16"/>
    <w:next w:val="a5"/>
    <w:uiPriority w:val="99"/>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uiPriority w:val="99"/>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uiPriority w:val="99"/>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31"/>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32"/>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33"/>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34"/>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35"/>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36"/>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5"/>
    <w:uiPriority w:val="99"/>
    <w:semiHidden/>
    <w:unhideWhenUsed/>
    <w:rsid w:val="007E35E0"/>
  </w:style>
  <w:style w:type="numbering" w:customStyle="1" w:styleId="NoList311">
    <w:name w:val="No List311"/>
    <w:next w:val="a5"/>
    <w:uiPriority w:val="99"/>
    <w:semiHidden/>
    <w:unhideWhenUsed/>
    <w:rsid w:val="007E35E0"/>
  </w:style>
  <w:style w:type="numbering" w:customStyle="1" w:styleId="NoList411">
    <w:name w:val="No List411"/>
    <w:next w:val="a5"/>
    <w:uiPriority w:val="99"/>
    <w:semiHidden/>
    <w:unhideWhenUsed/>
    <w:rsid w:val="007E35E0"/>
  </w:style>
  <w:style w:type="numbering" w:customStyle="1" w:styleId="NoList61">
    <w:name w:val="No List61"/>
    <w:next w:val="a5"/>
    <w:uiPriority w:val="99"/>
    <w:semiHidden/>
    <w:unhideWhenUsed/>
    <w:rsid w:val="007E35E0"/>
  </w:style>
  <w:style w:type="numbering" w:customStyle="1" w:styleId="NoList1111">
    <w:name w:val="No List1111"/>
    <w:next w:val="a5"/>
    <w:uiPriority w:val="99"/>
    <w:semiHidden/>
    <w:unhideWhenUsed/>
    <w:rsid w:val="007E35E0"/>
  </w:style>
  <w:style w:type="numbering" w:customStyle="1" w:styleId="NoList71">
    <w:name w:val="No List71"/>
    <w:next w:val="a5"/>
    <w:uiPriority w:val="99"/>
    <w:semiHidden/>
    <w:unhideWhenUsed/>
    <w:rsid w:val="007E35E0"/>
  </w:style>
  <w:style w:type="numbering" w:customStyle="1" w:styleId="NoList221">
    <w:name w:val="No List221"/>
    <w:next w:val="a5"/>
    <w:uiPriority w:val="99"/>
    <w:semiHidden/>
    <w:unhideWhenUsed/>
    <w:rsid w:val="007E35E0"/>
  </w:style>
  <w:style w:type="numbering" w:customStyle="1" w:styleId="NoList321">
    <w:name w:val="No List321"/>
    <w:next w:val="a5"/>
    <w:uiPriority w:val="99"/>
    <w:semiHidden/>
    <w:unhideWhenUsed/>
    <w:rsid w:val="007E35E0"/>
  </w:style>
  <w:style w:type="numbering" w:customStyle="1" w:styleId="NoList81">
    <w:name w:val="No List81"/>
    <w:next w:val="a5"/>
    <w:uiPriority w:val="99"/>
    <w:semiHidden/>
    <w:unhideWhenUsed/>
    <w:rsid w:val="007E35E0"/>
  </w:style>
  <w:style w:type="numbering" w:customStyle="1" w:styleId="NoList91">
    <w:name w:val="No List91"/>
    <w:next w:val="a5"/>
    <w:uiPriority w:val="99"/>
    <w:semiHidden/>
    <w:unhideWhenUsed/>
    <w:rsid w:val="007E35E0"/>
  </w:style>
  <w:style w:type="numbering" w:customStyle="1" w:styleId="LFO191">
    <w:name w:val="LFO191"/>
    <w:basedOn w:val="a5"/>
    <w:rsid w:val="007E35E0"/>
  </w:style>
  <w:style w:type="numbering" w:customStyle="1" w:styleId="NoList52">
    <w:name w:val="No List52"/>
    <w:next w:val="a5"/>
    <w:uiPriority w:val="99"/>
    <w:semiHidden/>
    <w:unhideWhenUsed/>
    <w:rsid w:val="007E35E0"/>
  </w:style>
  <w:style w:type="numbering" w:customStyle="1" w:styleId="NoList62">
    <w:name w:val="No List62"/>
    <w:next w:val="a5"/>
    <w:uiPriority w:val="99"/>
    <w:semiHidden/>
    <w:unhideWhenUsed/>
    <w:rsid w:val="007E35E0"/>
  </w:style>
  <w:style w:type="numbering" w:customStyle="1" w:styleId="NoList72">
    <w:name w:val="No List72"/>
    <w:next w:val="a5"/>
    <w:uiPriority w:val="99"/>
    <w:semiHidden/>
    <w:unhideWhenUsed/>
    <w:rsid w:val="007E35E0"/>
  </w:style>
  <w:style w:type="numbering" w:customStyle="1" w:styleId="NoList212">
    <w:name w:val="No List212"/>
    <w:next w:val="a5"/>
    <w:uiPriority w:val="99"/>
    <w:semiHidden/>
    <w:unhideWhenUsed/>
    <w:rsid w:val="007E35E0"/>
  </w:style>
  <w:style w:type="numbering" w:customStyle="1" w:styleId="NoList312">
    <w:name w:val="No List312"/>
    <w:next w:val="a5"/>
    <w:uiPriority w:val="99"/>
    <w:semiHidden/>
    <w:unhideWhenUsed/>
    <w:rsid w:val="007E35E0"/>
  </w:style>
  <w:style w:type="numbering" w:customStyle="1" w:styleId="NoList412">
    <w:name w:val="No List412"/>
    <w:next w:val="a5"/>
    <w:uiPriority w:val="99"/>
    <w:semiHidden/>
    <w:unhideWhenUsed/>
    <w:rsid w:val="007E35E0"/>
  </w:style>
  <w:style w:type="numbering" w:customStyle="1" w:styleId="NoList511">
    <w:name w:val="No List511"/>
    <w:next w:val="a5"/>
    <w:uiPriority w:val="99"/>
    <w:semiHidden/>
    <w:unhideWhenUsed/>
    <w:rsid w:val="007E35E0"/>
  </w:style>
  <w:style w:type="numbering" w:customStyle="1" w:styleId="NoList611">
    <w:name w:val="No List611"/>
    <w:next w:val="a5"/>
    <w:uiPriority w:val="99"/>
    <w:semiHidden/>
    <w:unhideWhenUsed/>
    <w:rsid w:val="007E35E0"/>
  </w:style>
  <w:style w:type="numbering" w:customStyle="1" w:styleId="NoList711">
    <w:name w:val="No List711"/>
    <w:next w:val="a5"/>
    <w:uiPriority w:val="99"/>
    <w:semiHidden/>
    <w:unhideWhenUsed/>
    <w:rsid w:val="007E35E0"/>
  </w:style>
  <w:style w:type="numbering" w:customStyle="1" w:styleId="NoList811">
    <w:name w:val="No List811"/>
    <w:next w:val="a5"/>
    <w:uiPriority w:val="99"/>
    <w:semiHidden/>
    <w:unhideWhenUsed/>
    <w:rsid w:val="007E35E0"/>
  </w:style>
  <w:style w:type="numbering" w:customStyle="1" w:styleId="NoList1112">
    <w:name w:val="No List1112"/>
    <w:next w:val="a5"/>
    <w:uiPriority w:val="99"/>
    <w:semiHidden/>
    <w:unhideWhenUsed/>
    <w:rsid w:val="007E35E0"/>
  </w:style>
  <w:style w:type="numbering" w:customStyle="1" w:styleId="NoList222">
    <w:name w:val="No List222"/>
    <w:next w:val="a5"/>
    <w:uiPriority w:val="99"/>
    <w:semiHidden/>
    <w:unhideWhenUsed/>
    <w:rsid w:val="007E35E0"/>
  </w:style>
  <w:style w:type="numbering" w:customStyle="1" w:styleId="NoList322">
    <w:name w:val="No List322"/>
    <w:next w:val="a5"/>
    <w:uiPriority w:val="99"/>
    <w:semiHidden/>
    <w:unhideWhenUsed/>
    <w:rsid w:val="007E35E0"/>
  </w:style>
  <w:style w:type="numbering" w:customStyle="1" w:styleId="NoList421">
    <w:name w:val="No List421"/>
    <w:next w:val="a5"/>
    <w:uiPriority w:val="99"/>
    <w:semiHidden/>
    <w:unhideWhenUsed/>
    <w:rsid w:val="007E35E0"/>
  </w:style>
  <w:style w:type="numbering" w:customStyle="1" w:styleId="NoList2111">
    <w:name w:val="No List2111"/>
    <w:next w:val="a5"/>
    <w:uiPriority w:val="99"/>
    <w:semiHidden/>
    <w:unhideWhenUsed/>
    <w:rsid w:val="007E35E0"/>
  </w:style>
  <w:style w:type="numbering" w:customStyle="1" w:styleId="NoList3111">
    <w:name w:val="No List3111"/>
    <w:next w:val="a5"/>
    <w:uiPriority w:val="99"/>
    <w:semiHidden/>
    <w:unhideWhenUsed/>
    <w:rsid w:val="007E35E0"/>
  </w:style>
  <w:style w:type="numbering" w:customStyle="1" w:styleId="NoList4111">
    <w:name w:val="No List4111"/>
    <w:next w:val="a5"/>
    <w:uiPriority w:val="99"/>
    <w:semiHidden/>
    <w:unhideWhenUsed/>
    <w:rsid w:val="007E35E0"/>
  </w:style>
  <w:style w:type="numbering" w:customStyle="1" w:styleId="NoList11111">
    <w:name w:val="No List11111"/>
    <w:next w:val="a5"/>
    <w:uiPriority w:val="99"/>
    <w:semiHidden/>
    <w:unhideWhenUsed/>
    <w:rsid w:val="007E35E0"/>
  </w:style>
  <w:style w:type="numbering" w:customStyle="1" w:styleId="NoList1211">
    <w:name w:val="No List1211"/>
    <w:next w:val="a5"/>
    <w:uiPriority w:val="99"/>
    <w:semiHidden/>
    <w:unhideWhenUsed/>
    <w:rsid w:val="007E35E0"/>
  </w:style>
  <w:style w:type="numbering" w:customStyle="1" w:styleId="NoList2211">
    <w:name w:val="No List2211"/>
    <w:next w:val="a5"/>
    <w:uiPriority w:val="99"/>
    <w:semiHidden/>
    <w:unhideWhenUsed/>
    <w:rsid w:val="007E35E0"/>
  </w:style>
  <w:style w:type="numbering" w:customStyle="1" w:styleId="NoList3211">
    <w:name w:val="No List3211"/>
    <w:next w:val="a5"/>
    <w:uiPriority w:val="99"/>
    <w:semiHidden/>
    <w:unhideWhenUsed/>
    <w:rsid w:val="007E35E0"/>
  </w:style>
  <w:style w:type="numbering" w:customStyle="1" w:styleId="NoList53">
    <w:name w:val="No List53"/>
    <w:next w:val="a5"/>
    <w:uiPriority w:val="99"/>
    <w:semiHidden/>
    <w:unhideWhenUsed/>
    <w:rsid w:val="007E35E0"/>
  </w:style>
  <w:style w:type="numbering" w:customStyle="1" w:styleId="NoList63">
    <w:name w:val="No List63"/>
    <w:next w:val="a5"/>
    <w:uiPriority w:val="99"/>
    <w:semiHidden/>
    <w:unhideWhenUsed/>
    <w:rsid w:val="007E35E0"/>
  </w:style>
  <w:style w:type="numbering" w:customStyle="1" w:styleId="NoList73">
    <w:name w:val="No List73"/>
    <w:next w:val="a5"/>
    <w:uiPriority w:val="99"/>
    <w:semiHidden/>
    <w:unhideWhenUsed/>
    <w:rsid w:val="007E35E0"/>
  </w:style>
  <w:style w:type="numbering" w:customStyle="1" w:styleId="NoList82">
    <w:name w:val="No List82"/>
    <w:next w:val="a5"/>
    <w:uiPriority w:val="99"/>
    <w:semiHidden/>
    <w:unhideWhenUsed/>
    <w:rsid w:val="007E35E0"/>
  </w:style>
  <w:style w:type="numbering" w:customStyle="1" w:styleId="NoList92">
    <w:name w:val="No List92"/>
    <w:next w:val="a5"/>
    <w:uiPriority w:val="99"/>
    <w:semiHidden/>
    <w:unhideWhenUsed/>
    <w:rsid w:val="007E35E0"/>
  </w:style>
  <w:style w:type="numbering" w:customStyle="1" w:styleId="NoList213">
    <w:name w:val="No List213"/>
    <w:next w:val="a5"/>
    <w:uiPriority w:val="99"/>
    <w:semiHidden/>
    <w:unhideWhenUsed/>
    <w:rsid w:val="007E35E0"/>
  </w:style>
  <w:style w:type="numbering" w:customStyle="1" w:styleId="NoList313">
    <w:name w:val="No List313"/>
    <w:next w:val="a5"/>
    <w:uiPriority w:val="99"/>
    <w:semiHidden/>
    <w:unhideWhenUsed/>
    <w:rsid w:val="007E35E0"/>
  </w:style>
  <w:style w:type="numbering" w:customStyle="1" w:styleId="NoList413">
    <w:name w:val="No List413"/>
    <w:next w:val="a5"/>
    <w:uiPriority w:val="99"/>
    <w:semiHidden/>
    <w:unhideWhenUsed/>
    <w:rsid w:val="007E35E0"/>
  </w:style>
  <w:style w:type="numbering" w:customStyle="1" w:styleId="NoList512">
    <w:name w:val="No List512"/>
    <w:next w:val="a5"/>
    <w:uiPriority w:val="99"/>
    <w:semiHidden/>
    <w:unhideWhenUsed/>
    <w:rsid w:val="007E35E0"/>
  </w:style>
  <w:style w:type="numbering" w:customStyle="1" w:styleId="NoList612">
    <w:name w:val="No List612"/>
    <w:next w:val="a5"/>
    <w:uiPriority w:val="99"/>
    <w:semiHidden/>
    <w:unhideWhenUsed/>
    <w:rsid w:val="007E35E0"/>
  </w:style>
  <w:style w:type="numbering" w:customStyle="1" w:styleId="NoList712">
    <w:name w:val="No List712"/>
    <w:next w:val="a5"/>
    <w:uiPriority w:val="99"/>
    <w:semiHidden/>
    <w:unhideWhenUsed/>
    <w:rsid w:val="007E35E0"/>
  </w:style>
  <w:style w:type="numbering" w:customStyle="1" w:styleId="NoList812">
    <w:name w:val="No List812"/>
    <w:next w:val="a5"/>
    <w:uiPriority w:val="99"/>
    <w:semiHidden/>
    <w:unhideWhenUsed/>
    <w:rsid w:val="007E35E0"/>
  </w:style>
  <w:style w:type="numbering" w:customStyle="1" w:styleId="NoList911">
    <w:name w:val="No List911"/>
    <w:next w:val="a5"/>
    <w:uiPriority w:val="99"/>
    <w:semiHidden/>
    <w:unhideWhenUsed/>
    <w:rsid w:val="007E35E0"/>
  </w:style>
  <w:style w:type="numbering" w:customStyle="1" w:styleId="LFO192">
    <w:name w:val="LFO192"/>
    <w:basedOn w:val="a5"/>
    <w:rsid w:val="007E35E0"/>
  </w:style>
  <w:style w:type="numbering" w:customStyle="1" w:styleId="NoList101">
    <w:name w:val="No List101"/>
    <w:next w:val="a5"/>
    <w:uiPriority w:val="99"/>
    <w:semiHidden/>
    <w:unhideWhenUsed/>
    <w:rsid w:val="007E35E0"/>
  </w:style>
  <w:style w:type="numbering" w:customStyle="1" w:styleId="LFO1911">
    <w:name w:val="LFO1911"/>
    <w:basedOn w:val="a5"/>
    <w:rsid w:val="007E35E0"/>
  </w:style>
  <w:style w:type="numbering" w:customStyle="1" w:styleId="NoList1113">
    <w:name w:val="No List1113"/>
    <w:next w:val="a5"/>
    <w:uiPriority w:val="99"/>
    <w:semiHidden/>
    <w:unhideWhenUsed/>
    <w:rsid w:val="007E35E0"/>
  </w:style>
  <w:style w:type="numbering" w:customStyle="1" w:styleId="NoList223">
    <w:name w:val="No List223"/>
    <w:next w:val="a5"/>
    <w:uiPriority w:val="99"/>
    <w:semiHidden/>
    <w:unhideWhenUsed/>
    <w:rsid w:val="007E35E0"/>
  </w:style>
  <w:style w:type="numbering" w:customStyle="1" w:styleId="NoList323">
    <w:name w:val="No List323"/>
    <w:next w:val="a5"/>
    <w:uiPriority w:val="99"/>
    <w:semiHidden/>
    <w:unhideWhenUsed/>
    <w:rsid w:val="007E35E0"/>
  </w:style>
  <w:style w:type="numbering" w:customStyle="1" w:styleId="NoList422">
    <w:name w:val="No List422"/>
    <w:next w:val="a5"/>
    <w:uiPriority w:val="99"/>
    <w:semiHidden/>
    <w:unhideWhenUsed/>
    <w:rsid w:val="007E35E0"/>
  </w:style>
  <w:style w:type="numbering" w:customStyle="1" w:styleId="NoList2112">
    <w:name w:val="No List2112"/>
    <w:next w:val="a5"/>
    <w:uiPriority w:val="99"/>
    <w:semiHidden/>
    <w:unhideWhenUsed/>
    <w:rsid w:val="007E35E0"/>
  </w:style>
  <w:style w:type="numbering" w:customStyle="1" w:styleId="NoList3112">
    <w:name w:val="No List3112"/>
    <w:next w:val="a5"/>
    <w:uiPriority w:val="99"/>
    <w:semiHidden/>
    <w:unhideWhenUsed/>
    <w:rsid w:val="007E35E0"/>
  </w:style>
  <w:style w:type="numbering" w:customStyle="1" w:styleId="NoList4112">
    <w:name w:val="No List4112"/>
    <w:next w:val="a5"/>
    <w:uiPriority w:val="99"/>
    <w:semiHidden/>
    <w:unhideWhenUsed/>
    <w:rsid w:val="007E35E0"/>
  </w:style>
  <w:style w:type="numbering" w:customStyle="1" w:styleId="NoList11112">
    <w:name w:val="No List11112"/>
    <w:next w:val="a5"/>
    <w:uiPriority w:val="99"/>
    <w:semiHidden/>
    <w:unhideWhenUsed/>
    <w:rsid w:val="007E35E0"/>
  </w:style>
  <w:style w:type="numbering" w:customStyle="1" w:styleId="NoList1212">
    <w:name w:val="No List1212"/>
    <w:next w:val="a5"/>
    <w:uiPriority w:val="99"/>
    <w:semiHidden/>
    <w:unhideWhenUsed/>
    <w:rsid w:val="007E35E0"/>
  </w:style>
  <w:style w:type="numbering" w:customStyle="1" w:styleId="NoList2212">
    <w:name w:val="No List2212"/>
    <w:next w:val="a5"/>
    <w:uiPriority w:val="99"/>
    <w:semiHidden/>
    <w:unhideWhenUsed/>
    <w:rsid w:val="007E35E0"/>
  </w:style>
  <w:style w:type="numbering" w:customStyle="1" w:styleId="NoList3212">
    <w:name w:val="No List3212"/>
    <w:next w:val="a5"/>
    <w:uiPriority w:val="99"/>
    <w:semiHidden/>
    <w:unhideWhenUsed/>
    <w:rsid w:val="007E35E0"/>
  </w:style>
  <w:style w:type="numbering" w:customStyle="1" w:styleId="NoList54">
    <w:name w:val="No List54"/>
    <w:next w:val="a5"/>
    <w:uiPriority w:val="99"/>
    <w:semiHidden/>
    <w:unhideWhenUsed/>
    <w:rsid w:val="007E35E0"/>
  </w:style>
  <w:style w:type="numbering" w:customStyle="1" w:styleId="NoList64">
    <w:name w:val="No List64"/>
    <w:next w:val="a5"/>
    <w:uiPriority w:val="99"/>
    <w:semiHidden/>
    <w:unhideWhenUsed/>
    <w:rsid w:val="007E35E0"/>
  </w:style>
  <w:style w:type="numbering" w:customStyle="1" w:styleId="NoList74">
    <w:name w:val="No List74"/>
    <w:next w:val="a5"/>
    <w:uiPriority w:val="99"/>
    <w:semiHidden/>
    <w:unhideWhenUsed/>
    <w:rsid w:val="007E35E0"/>
  </w:style>
  <w:style w:type="numbering" w:customStyle="1" w:styleId="NoList83">
    <w:name w:val="No List83"/>
    <w:next w:val="a5"/>
    <w:uiPriority w:val="99"/>
    <w:semiHidden/>
    <w:unhideWhenUsed/>
    <w:rsid w:val="007E35E0"/>
  </w:style>
  <w:style w:type="numbering" w:customStyle="1" w:styleId="NoList93">
    <w:name w:val="No List93"/>
    <w:next w:val="a5"/>
    <w:uiPriority w:val="99"/>
    <w:semiHidden/>
    <w:unhideWhenUsed/>
    <w:rsid w:val="007E35E0"/>
  </w:style>
  <w:style w:type="numbering" w:customStyle="1" w:styleId="NoList214">
    <w:name w:val="No List214"/>
    <w:next w:val="a5"/>
    <w:uiPriority w:val="99"/>
    <w:semiHidden/>
    <w:unhideWhenUsed/>
    <w:rsid w:val="007E35E0"/>
  </w:style>
  <w:style w:type="numbering" w:customStyle="1" w:styleId="NoList314">
    <w:name w:val="No List314"/>
    <w:next w:val="a5"/>
    <w:uiPriority w:val="99"/>
    <w:semiHidden/>
    <w:unhideWhenUsed/>
    <w:rsid w:val="007E35E0"/>
  </w:style>
  <w:style w:type="numbering" w:customStyle="1" w:styleId="NoList414">
    <w:name w:val="No List414"/>
    <w:next w:val="a5"/>
    <w:uiPriority w:val="99"/>
    <w:semiHidden/>
    <w:unhideWhenUsed/>
    <w:rsid w:val="007E35E0"/>
  </w:style>
  <w:style w:type="numbering" w:customStyle="1" w:styleId="NoList513">
    <w:name w:val="No List513"/>
    <w:next w:val="a5"/>
    <w:uiPriority w:val="99"/>
    <w:semiHidden/>
    <w:unhideWhenUsed/>
    <w:rsid w:val="007E35E0"/>
  </w:style>
  <w:style w:type="numbering" w:customStyle="1" w:styleId="NoList613">
    <w:name w:val="No List613"/>
    <w:next w:val="a5"/>
    <w:uiPriority w:val="99"/>
    <w:semiHidden/>
    <w:unhideWhenUsed/>
    <w:rsid w:val="007E35E0"/>
  </w:style>
  <w:style w:type="numbering" w:customStyle="1" w:styleId="NoList713">
    <w:name w:val="No List713"/>
    <w:next w:val="a5"/>
    <w:uiPriority w:val="99"/>
    <w:semiHidden/>
    <w:unhideWhenUsed/>
    <w:rsid w:val="007E35E0"/>
  </w:style>
  <w:style w:type="numbering" w:customStyle="1" w:styleId="NoList813">
    <w:name w:val="No List813"/>
    <w:next w:val="a5"/>
    <w:uiPriority w:val="99"/>
    <w:semiHidden/>
    <w:unhideWhenUsed/>
    <w:rsid w:val="007E35E0"/>
  </w:style>
  <w:style w:type="numbering" w:customStyle="1" w:styleId="NoList912">
    <w:name w:val="No List912"/>
    <w:next w:val="a5"/>
    <w:uiPriority w:val="99"/>
    <w:semiHidden/>
    <w:unhideWhenUsed/>
    <w:rsid w:val="007E35E0"/>
  </w:style>
  <w:style w:type="numbering" w:customStyle="1" w:styleId="LFO193">
    <w:name w:val="LFO193"/>
    <w:basedOn w:val="a5"/>
    <w:rsid w:val="007E35E0"/>
  </w:style>
  <w:style w:type="numbering" w:customStyle="1" w:styleId="NoList102">
    <w:name w:val="No List102"/>
    <w:next w:val="a5"/>
    <w:uiPriority w:val="99"/>
    <w:semiHidden/>
    <w:unhideWhenUsed/>
    <w:rsid w:val="007E35E0"/>
  </w:style>
  <w:style w:type="numbering" w:customStyle="1" w:styleId="LFO1912">
    <w:name w:val="LFO1912"/>
    <w:basedOn w:val="a5"/>
    <w:rsid w:val="007E35E0"/>
  </w:style>
  <w:style w:type="numbering" w:customStyle="1" w:styleId="NoList1114">
    <w:name w:val="No List1114"/>
    <w:next w:val="a5"/>
    <w:uiPriority w:val="99"/>
    <w:semiHidden/>
    <w:unhideWhenUsed/>
    <w:rsid w:val="007E35E0"/>
  </w:style>
  <w:style w:type="numbering" w:customStyle="1" w:styleId="NoList224">
    <w:name w:val="No List224"/>
    <w:next w:val="a5"/>
    <w:uiPriority w:val="99"/>
    <w:semiHidden/>
    <w:unhideWhenUsed/>
    <w:rsid w:val="007E35E0"/>
  </w:style>
  <w:style w:type="numbering" w:customStyle="1" w:styleId="NoList324">
    <w:name w:val="No List324"/>
    <w:next w:val="a5"/>
    <w:uiPriority w:val="99"/>
    <w:semiHidden/>
    <w:unhideWhenUsed/>
    <w:rsid w:val="007E35E0"/>
  </w:style>
  <w:style w:type="numbering" w:customStyle="1" w:styleId="NoList423">
    <w:name w:val="No List423"/>
    <w:next w:val="a5"/>
    <w:uiPriority w:val="99"/>
    <w:semiHidden/>
    <w:unhideWhenUsed/>
    <w:rsid w:val="007E35E0"/>
  </w:style>
  <w:style w:type="numbering" w:customStyle="1" w:styleId="NoList2113">
    <w:name w:val="No List2113"/>
    <w:next w:val="a5"/>
    <w:uiPriority w:val="99"/>
    <w:semiHidden/>
    <w:unhideWhenUsed/>
    <w:rsid w:val="007E35E0"/>
  </w:style>
  <w:style w:type="numbering" w:customStyle="1" w:styleId="NoList3113">
    <w:name w:val="No List3113"/>
    <w:next w:val="a5"/>
    <w:uiPriority w:val="99"/>
    <w:semiHidden/>
    <w:unhideWhenUsed/>
    <w:rsid w:val="007E35E0"/>
  </w:style>
  <w:style w:type="numbering" w:customStyle="1" w:styleId="NoList4113">
    <w:name w:val="No List4113"/>
    <w:next w:val="a5"/>
    <w:uiPriority w:val="99"/>
    <w:semiHidden/>
    <w:unhideWhenUsed/>
    <w:rsid w:val="007E35E0"/>
  </w:style>
  <w:style w:type="numbering" w:customStyle="1" w:styleId="NoList11113">
    <w:name w:val="No List11113"/>
    <w:next w:val="a5"/>
    <w:uiPriority w:val="99"/>
    <w:semiHidden/>
    <w:unhideWhenUsed/>
    <w:rsid w:val="007E35E0"/>
  </w:style>
  <w:style w:type="numbering" w:customStyle="1" w:styleId="NoList1213">
    <w:name w:val="No List1213"/>
    <w:next w:val="a5"/>
    <w:uiPriority w:val="99"/>
    <w:semiHidden/>
    <w:unhideWhenUsed/>
    <w:rsid w:val="007E35E0"/>
  </w:style>
  <w:style w:type="numbering" w:customStyle="1" w:styleId="NoList2213">
    <w:name w:val="No List2213"/>
    <w:next w:val="a5"/>
    <w:uiPriority w:val="99"/>
    <w:semiHidden/>
    <w:unhideWhenUsed/>
    <w:rsid w:val="007E35E0"/>
  </w:style>
  <w:style w:type="numbering" w:customStyle="1" w:styleId="NoList3213">
    <w:name w:val="No List3213"/>
    <w:next w:val="a5"/>
    <w:uiPriority w:val="99"/>
    <w:semiHidden/>
    <w:unhideWhenUsed/>
    <w:rsid w:val="007E35E0"/>
  </w:style>
  <w:style w:type="numbering" w:customStyle="1" w:styleId="11f4">
    <w:name w:val="목록 없음11"/>
    <w:next w:val="a5"/>
    <w:semiHidden/>
    <w:unhideWhenUsed/>
    <w:rsid w:val="007E35E0"/>
  </w:style>
  <w:style w:type="numbering" w:customStyle="1" w:styleId="21f1">
    <w:name w:val="목록 없음21"/>
    <w:next w:val="a5"/>
    <w:semiHidden/>
    <w:rsid w:val="007E35E0"/>
  </w:style>
  <w:style w:type="numbering" w:customStyle="1" w:styleId="NoList131">
    <w:name w:val="No List131"/>
    <w:next w:val="a5"/>
    <w:uiPriority w:val="99"/>
    <w:semiHidden/>
    <w:rsid w:val="007E35E0"/>
  </w:style>
  <w:style w:type="numbering" w:customStyle="1" w:styleId="NoList231">
    <w:name w:val="No List231"/>
    <w:next w:val="a5"/>
    <w:uiPriority w:val="99"/>
    <w:semiHidden/>
    <w:rsid w:val="007E35E0"/>
  </w:style>
  <w:style w:type="numbering" w:customStyle="1" w:styleId="NoList141">
    <w:name w:val="No List141"/>
    <w:next w:val="a5"/>
    <w:uiPriority w:val="99"/>
    <w:semiHidden/>
    <w:rsid w:val="007E35E0"/>
  </w:style>
  <w:style w:type="numbering" w:customStyle="1" w:styleId="NoList241">
    <w:name w:val="No List241"/>
    <w:next w:val="a5"/>
    <w:uiPriority w:val="99"/>
    <w:semiHidden/>
    <w:rsid w:val="007E35E0"/>
  </w:style>
  <w:style w:type="numbering" w:customStyle="1" w:styleId="NoList151">
    <w:name w:val="No List151"/>
    <w:next w:val="a5"/>
    <w:uiPriority w:val="99"/>
    <w:semiHidden/>
    <w:rsid w:val="007E35E0"/>
  </w:style>
  <w:style w:type="numbering" w:customStyle="1" w:styleId="NoList161">
    <w:name w:val="No List161"/>
    <w:next w:val="a5"/>
    <w:uiPriority w:val="99"/>
    <w:semiHidden/>
    <w:rsid w:val="007E35E0"/>
  </w:style>
  <w:style w:type="numbering" w:customStyle="1" w:styleId="128">
    <w:name w:val="목록 없음12"/>
    <w:next w:val="a5"/>
    <w:semiHidden/>
    <w:unhideWhenUsed/>
    <w:rsid w:val="007E35E0"/>
  </w:style>
  <w:style w:type="numbering" w:customStyle="1" w:styleId="22c">
    <w:name w:val="목록 없음22"/>
    <w:next w:val="a5"/>
    <w:semiHidden/>
    <w:rsid w:val="007E35E0"/>
  </w:style>
  <w:style w:type="numbering" w:customStyle="1" w:styleId="NoList132">
    <w:name w:val="No List132"/>
    <w:next w:val="a5"/>
    <w:uiPriority w:val="99"/>
    <w:semiHidden/>
    <w:rsid w:val="007E35E0"/>
  </w:style>
  <w:style w:type="numbering" w:customStyle="1" w:styleId="NoList232">
    <w:name w:val="No List232"/>
    <w:next w:val="a5"/>
    <w:uiPriority w:val="99"/>
    <w:semiHidden/>
    <w:rsid w:val="007E35E0"/>
  </w:style>
  <w:style w:type="numbering" w:customStyle="1" w:styleId="NoList142">
    <w:name w:val="No List142"/>
    <w:next w:val="a5"/>
    <w:uiPriority w:val="99"/>
    <w:semiHidden/>
    <w:rsid w:val="007E35E0"/>
  </w:style>
  <w:style w:type="numbering" w:customStyle="1" w:styleId="NoList242">
    <w:name w:val="No List242"/>
    <w:next w:val="a5"/>
    <w:uiPriority w:val="99"/>
    <w:semiHidden/>
    <w:rsid w:val="007E35E0"/>
  </w:style>
  <w:style w:type="numbering" w:customStyle="1" w:styleId="NoList152">
    <w:name w:val="No List152"/>
    <w:next w:val="a5"/>
    <w:uiPriority w:val="99"/>
    <w:semiHidden/>
    <w:rsid w:val="007E35E0"/>
  </w:style>
  <w:style w:type="numbering" w:customStyle="1" w:styleId="NoList162">
    <w:name w:val="No List162"/>
    <w:next w:val="a5"/>
    <w:uiPriority w:val="99"/>
    <w:semiHidden/>
    <w:rsid w:val="007E35E0"/>
  </w:style>
  <w:style w:type="numbering" w:customStyle="1" w:styleId="NoList36">
    <w:name w:val="No List36"/>
    <w:next w:val="a5"/>
    <w:uiPriority w:val="99"/>
    <w:semiHidden/>
    <w:unhideWhenUsed/>
    <w:rsid w:val="007E35E0"/>
  </w:style>
  <w:style w:type="numbering" w:customStyle="1" w:styleId="NoList46">
    <w:name w:val="No List46"/>
    <w:next w:val="a5"/>
    <w:uiPriority w:val="99"/>
    <w:semiHidden/>
    <w:rsid w:val="007E35E0"/>
  </w:style>
  <w:style w:type="numbering" w:customStyle="1" w:styleId="NoList125">
    <w:name w:val="No List125"/>
    <w:next w:val="a5"/>
    <w:uiPriority w:val="99"/>
    <w:semiHidden/>
    <w:unhideWhenUsed/>
    <w:rsid w:val="007E35E0"/>
  </w:style>
  <w:style w:type="numbering" w:customStyle="1" w:styleId="NoList215">
    <w:name w:val="No List215"/>
    <w:next w:val="a5"/>
    <w:uiPriority w:val="99"/>
    <w:semiHidden/>
    <w:unhideWhenUsed/>
    <w:rsid w:val="007E35E0"/>
  </w:style>
  <w:style w:type="numbering" w:customStyle="1" w:styleId="NoList315">
    <w:name w:val="No List315"/>
    <w:next w:val="a5"/>
    <w:uiPriority w:val="99"/>
    <w:semiHidden/>
    <w:unhideWhenUsed/>
    <w:rsid w:val="007E35E0"/>
  </w:style>
  <w:style w:type="numbering" w:customStyle="1" w:styleId="NoList1115">
    <w:name w:val="No List1115"/>
    <w:next w:val="a5"/>
    <w:uiPriority w:val="99"/>
    <w:semiHidden/>
    <w:unhideWhenUsed/>
    <w:rsid w:val="007E35E0"/>
  </w:style>
  <w:style w:type="numbering" w:customStyle="1" w:styleId="NoList415">
    <w:name w:val="No List415"/>
    <w:next w:val="a5"/>
    <w:uiPriority w:val="99"/>
    <w:semiHidden/>
    <w:unhideWhenUsed/>
    <w:rsid w:val="007E35E0"/>
  </w:style>
  <w:style w:type="numbering" w:customStyle="1" w:styleId="NoList55">
    <w:name w:val="No List55"/>
    <w:next w:val="a5"/>
    <w:uiPriority w:val="99"/>
    <w:semiHidden/>
    <w:unhideWhenUsed/>
    <w:rsid w:val="007E35E0"/>
  </w:style>
  <w:style w:type="numbering" w:customStyle="1" w:styleId="NoList11114">
    <w:name w:val="No List11114"/>
    <w:next w:val="a5"/>
    <w:uiPriority w:val="99"/>
    <w:semiHidden/>
    <w:unhideWhenUsed/>
    <w:rsid w:val="007E35E0"/>
  </w:style>
  <w:style w:type="numbering" w:customStyle="1" w:styleId="NoList2114">
    <w:name w:val="No List2114"/>
    <w:next w:val="a5"/>
    <w:uiPriority w:val="99"/>
    <w:semiHidden/>
    <w:unhideWhenUsed/>
    <w:rsid w:val="007E35E0"/>
  </w:style>
  <w:style w:type="numbering" w:customStyle="1" w:styleId="NoList3114">
    <w:name w:val="No List3114"/>
    <w:next w:val="a5"/>
    <w:uiPriority w:val="99"/>
    <w:semiHidden/>
    <w:unhideWhenUsed/>
    <w:rsid w:val="007E35E0"/>
  </w:style>
  <w:style w:type="numbering" w:customStyle="1" w:styleId="NoList4114">
    <w:name w:val="No List4114"/>
    <w:next w:val="a5"/>
    <w:uiPriority w:val="99"/>
    <w:semiHidden/>
    <w:unhideWhenUsed/>
    <w:rsid w:val="007E35E0"/>
  </w:style>
  <w:style w:type="numbering" w:customStyle="1" w:styleId="NoList65">
    <w:name w:val="No List65"/>
    <w:next w:val="a5"/>
    <w:uiPriority w:val="99"/>
    <w:semiHidden/>
    <w:unhideWhenUsed/>
    <w:rsid w:val="007E35E0"/>
  </w:style>
  <w:style w:type="numbering" w:customStyle="1" w:styleId="NoList75">
    <w:name w:val="No List75"/>
    <w:next w:val="a5"/>
    <w:uiPriority w:val="99"/>
    <w:semiHidden/>
    <w:unhideWhenUsed/>
    <w:rsid w:val="007E35E0"/>
  </w:style>
  <w:style w:type="numbering" w:customStyle="1" w:styleId="NoList1214">
    <w:name w:val="No List1214"/>
    <w:next w:val="a5"/>
    <w:uiPriority w:val="99"/>
    <w:semiHidden/>
    <w:unhideWhenUsed/>
    <w:rsid w:val="007E35E0"/>
  </w:style>
  <w:style w:type="numbering" w:customStyle="1" w:styleId="NoList225">
    <w:name w:val="No List225"/>
    <w:next w:val="a5"/>
    <w:uiPriority w:val="99"/>
    <w:semiHidden/>
    <w:unhideWhenUsed/>
    <w:rsid w:val="007E35E0"/>
  </w:style>
  <w:style w:type="numbering" w:customStyle="1" w:styleId="NoList325">
    <w:name w:val="No List325"/>
    <w:next w:val="a5"/>
    <w:uiPriority w:val="99"/>
    <w:semiHidden/>
    <w:unhideWhenUsed/>
    <w:rsid w:val="007E35E0"/>
  </w:style>
  <w:style w:type="numbering" w:customStyle="1" w:styleId="NoList424">
    <w:name w:val="No List424"/>
    <w:next w:val="a5"/>
    <w:uiPriority w:val="99"/>
    <w:semiHidden/>
    <w:unhideWhenUsed/>
    <w:rsid w:val="007E35E0"/>
  </w:style>
  <w:style w:type="numbering" w:customStyle="1" w:styleId="NoList514">
    <w:name w:val="No List514"/>
    <w:next w:val="a5"/>
    <w:uiPriority w:val="99"/>
    <w:semiHidden/>
    <w:unhideWhenUsed/>
    <w:rsid w:val="007E35E0"/>
  </w:style>
  <w:style w:type="numbering" w:customStyle="1" w:styleId="NoList21111">
    <w:name w:val="No List21111"/>
    <w:next w:val="a5"/>
    <w:uiPriority w:val="99"/>
    <w:semiHidden/>
    <w:unhideWhenUsed/>
    <w:rsid w:val="007E35E0"/>
  </w:style>
  <w:style w:type="numbering" w:customStyle="1" w:styleId="NoList31111">
    <w:name w:val="No List31111"/>
    <w:next w:val="a5"/>
    <w:uiPriority w:val="99"/>
    <w:semiHidden/>
    <w:unhideWhenUsed/>
    <w:rsid w:val="007E35E0"/>
  </w:style>
  <w:style w:type="numbering" w:customStyle="1" w:styleId="NoList41111">
    <w:name w:val="No List41111"/>
    <w:next w:val="a5"/>
    <w:uiPriority w:val="99"/>
    <w:semiHidden/>
    <w:unhideWhenUsed/>
    <w:rsid w:val="007E35E0"/>
  </w:style>
  <w:style w:type="numbering" w:customStyle="1" w:styleId="NoList614">
    <w:name w:val="No List614"/>
    <w:next w:val="a5"/>
    <w:uiPriority w:val="99"/>
    <w:semiHidden/>
    <w:unhideWhenUsed/>
    <w:rsid w:val="007E35E0"/>
  </w:style>
  <w:style w:type="numbering" w:customStyle="1" w:styleId="111111">
    <w:name w:val="无列表11111"/>
    <w:next w:val="a5"/>
    <w:semiHidden/>
    <w:rsid w:val="007E35E0"/>
  </w:style>
  <w:style w:type="numbering" w:customStyle="1" w:styleId="NoList111111">
    <w:name w:val="No List111111"/>
    <w:next w:val="a5"/>
    <w:uiPriority w:val="99"/>
    <w:semiHidden/>
    <w:unhideWhenUsed/>
    <w:rsid w:val="007E35E0"/>
  </w:style>
  <w:style w:type="numbering" w:customStyle="1" w:styleId="NoList714">
    <w:name w:val="No List714"/>
    <w:next w:val="a5"/>
    <w:uiPriority w:val="99"/>
    <w:semiHidden/>
    <w:unhideWhenUsed/>
    <w:rsid w:val="007E35E0"/>
  </w:style>
  <w:style w:type="numbering" w:customStyle="1" w:styleId="NoList12111">
    <w:name w:val="No List12111"/>
    <w:next w:val="a5"/>
    <w:uiPriority w:val="99"/>
    <w:semiHidden/>
    <w:unhideWhenUsed/>
    <w:rsid w:val="007E35E0"/>
  </w:style>
  <w:style w:type="numbering" w:customStyle="1" w:styleId="NoList2214">
    <w:name w:val="No List2214"/>
    <w:next w:val="a5"/>
    <w:uiPriority w:val="99"/>
    <w:semiHidden/>
    <w:unhideWhenUsed/>
    <w:rsid w:val="007E35E0"/>
  </w:style>
  <w:style w:type="numbering" w:customStyle="1" w:styleId="NoList3214">
    <w:name w:val="No List3214"/>
    <w:next w:val="a5"/>
    <w:uiPriority w:val="99"/>
    <w:semiHidden/>
    <w:unhideWhenUsed/>
    <w:rsid w:val="007E35E0"/>
  </w:style>
  <w:style w:type="numbering" w:customStyle="1" w:styleId="NoList84">
    <w:name w:val="No List84"/>
    <w:next w:val="a5"/>
    <w:uiPriority w:val="99"/>
    <w:semiHidden/>
    <w:unhideWhenUsed/>
    <w:rsid w:val="007E35E0"/>
  </w:style>
  <w:style w:type="numbering" w:customStyle="1" w:styleId="NoList94">
    <w:name w:val="No List94"/>
    <w:next w:val="a5"/>
    <w:uiPriority w:val="99"/>
    <w:semiHidden/>
    <w:unhideWhenUsed/>
    <w:rsid w:val="007E35E0"/>
  </w:style>
  <w:style w:type="numbering" w:customStyle="1" w:styleId="NoList814">
    <w:name w:val="No List814"/>
    <w:next w:val="a5"/>
    <w:uiPriority w:val="99"/>
    <w:semiHidden/>
    <w:unhideWhenUsed/>
    <w:rsid w:val="007E35E0"/>
  </w:style>
  <w:style w:type="numbering" w:customStyle="1" w:styleId="NoList913">
    <w:name w:val="No List913"/>
    <w:next w:val="a5"/>
    <w:uiPriority w:val="99"/>
    <w:semiHidden/>
    <w:unhideWhenUsed/>
    <w:rsid w:val="007E35E0"/>
  </w:style>
  <w:style w:type="numbering" w:customStyle="1" w:styleId="NoList103">
    <w:name w:val="No List103"/>
    <w:next w:val="a5"/>
    <w:uiPriority w:val="99"/>
    <w:semiHidden/>
    <w:unhideWhenUsed/>
    <w:rsid w:val="007E35E0"/>
  </w:style>
  <w:style w:type="numbering" w:customStyle="1" w:styleId="LFO19111">
    <w:name w:val="LFO19111"/>
    <w:basedOn w:val="a5"/>
    <w:rsid w:val="007E35E0"/>
  </w:style>
  <w:style w:type="numbering" w:customStyle="1" w:styleId="NoList331">
    <w:name w:val="No List331"/>
    <w:next w:val="a5"/>
    <w:uiPriority w:val="99"/>
    <w:semiHidden/>
    <w:unhideWhenUsed/>
    <w:rsid w:val="007E35E0"/>
  </w:style>
  <w:style w:type="numbering" w:customStyle="1" w:styleId="NoList431">
    <w:name w:val="No List431"/>
    <w:next w:val="a5"/>
    <w:uiPriority w:val="99"/>
    <w:semiHidden/>
    <w:unhideWhenUsed/>
    <w:rsid w:val="007E35E0"/>
  </w:style>
  <w:style w:type="numbering" w:customStyle="1" w:styleId="NoList521">
    <w:name w:val="No List521"/>
    <w:next w:val="a5"/>
    <w:uiPriority w:val="99"/>
    <w:semiHidden/>
    <w:unhideWhenUsed/>
    <w:rsid w:val="007E35E0"/>
  </w:style>
  <w:style w:type="numbering" w:customStyle="1" w:styleId="NoList621">
    <w:name w:val="No List621"/>
    <w:next w:val="a5"/>
    <w:uiPriority w:val="99"/>
    <w:semiHidden/>
    <w:unhideWhenUsed/>
    <w:rsid w:val="007E35E0"/>
  </w:style>
  <w:style w:type="numbering" w:customStyle="1" w:styleId="NoList721">
    <w:name w:val="No List721"/>
    <w:next w:val="a5"/>
    <w:uiPriority w:val="99"/>
    <w:semiHidden/>
    <w:unhideWhenUsed/>
    <w:rsid w:val="007E35E0"/>
  </w:style>
  <w:style w:type="numbering" w:customStyle="1" w:styleId="NoList1121">
    <w:name w:val="No List1121"/>
    <w:next w:val="a5"/>
    <w:uiPriority w:val="99"/>
    <w:semiHidden/>
    <w:unhideWhenUsed/>
    <w:rsid w:val="007E35E0"/>
  </w:style>
  <w:style w:type="numbering" w:customStyle="1" w:styleId="NoList2121">
    <w:name w:val="No List2121"/>
    <w:next w:val="a5"/>
    <w:uiPriority w:val="99"/>
    <w:semiHidden/>
    <w:unhideWhenUsed/>
    <w:rsid w:val="007E35E0"/>
  </w:style>
  <w:style w:type="numbering" w:customStyle="1" w:styleId="NoList3121">
    <w:name w:val="No List3121"/>
    <w:next w:val="a5"/>
    <w:uiPriority w:val="99"/>
    <w:semiHidden/>
    <w:unhideWhenUsed/>
    <w:rsid w:val="007E35E0"/>
  </w:style>
  <w:style w:type="numbering" w:customStyle="1" w:styleId="NoList4121">
    <w:name w:val="No List4121"/>
    <w:next w:val="a5"/>
    <w:uiPriority w:val="99"/>
    <w:semiHidden/>
    <w:unhideWhenUsed/>
    <w:rsid w:val="007E35E0"/>
  </w:style>
  <w:style w:type="numbering" w:customStyle="1" w:styleId="NoList5111">
    <w:name w:val="No List5111"/>
    <w:next w:val="a5"/>
    <w:uiPriority w:val="99"/>
    <w:semiHidden/>
    <w:unhideWhenUsed/>
    <w:rsid w:val="007E35E0"/>
  </w:style>
  <w:style w:type="numbering" w:customStyle="1" w:styleId="NoList6111">
    <w:name w:val="No List6111"/>
    <w:next w:val="a5"/>
    <w:uiPriority w:val="99"/>
    <w:semiHidden/>
    <w:unhideWhenUsed/>
    <w:rsid w:val="007E35E0"/>
  </w:style>
  <w:style w:type="numbering" w:customStyle="1" w:styleId="NoList7111">
    <w:name w:val="No List7111"/>
    <w:next w:val="a5"/>
    <w:uiPriority w:val="99"/>
    <w:semiHidden/>
    <w:unhideWhenUsed/>
    <w:rsid w:val="007E35E0"/>
  </w:style>
  <w:style w:type="numbering" w:customStyle="1" w:styleId="NoList8111">
    <w:name w:val="No List8111"/>
    <w:next w:val="a5"/>
    <w:uiPriority w:val="99"/>
    <w:semiHidden/>
    <w:unhideWhenUsed/>
    <w:rsid w:val="007E35E0"/>
  </w:style>
  <w:style w:type="numbering" w:customStyle="1" w:styleId="NoList1221">
    <w:name w:val="No List1221"/>
    <w:next w:val="a5"/>
    <w:uiPriority w:val="99"/>
    <w:semiHidden/>
    <w:rsid w:val="007E35E0"/>
  </w:style>
  <w:style w:type="numbering" w:customStyle="1" w:styleId="NoList11121">
    <w:name w:val="No List11121"/>
    <w:next w:val="a5"/>
    <w:uiPriority w:val="99"/>
    <w:semiHidden/>
    <w:unhideWhenUsed/>
    <w:rsid w:val="007E35E0"/>
  </w:style>
  <w:style w:type="numbering" w:customStyle="1" w:styleId="NoList2221">
    <w:name w:val="No List2221"/>
    <w:next w:val="a5"/>
    <w:uiPriority w:val="99"/>
    <w:semiHidden/>
    <w:unhideWhenUsed/>
    <w:rsid w:val="007E35E0"/>
  </w:style>
  <w:style w:type="numbering" w:customStyle="1" w:styleId="NoList3221">
    <w:name w:val="No List3221"/>
    <w:next w:val="a5"/>
    <w:uiPriority w:val="99"/>
    <w:semiHidden/>
    <w:unhideWhenUsed/>
    <w:rsid w:val="007E35E0"/>
  </w:style>
  <w:style w:type="numbering" w:customStyle="1" w:styleId="NoList4211">
    <w:name w:val="No List4211"/>
    <w:next w:val="a5"/>
    <w:uiPriority w:val="99"/>
    <w:semiHidden/>
    <w:unhideWhenUsed/>
    <w:rsid w:val="007E35E0"/>
  </w:style>
  <w:style w:type="numbering" w:customStyle="1" w:styleId="NoList211111">
    <w:name w:val="No List211111"/>
    <w:next w:val="a5"/>
    <w:uiPriority w:val="99"/>
    <w:semiHidden/>
    <w:unhideWhenUsed/>
    <w:rsid w:val="007E35E0"/>
  </w:style>
  <w:style w:type="numbering" w:customStyle="1" w:styleId="NoList311111">
    <w:name w:val="No List311111"/>
    <w:next w:val="a5"/>
    <w:uiPriority w:val="99"/>
    <w:semiHidden/>
    <w:unhideWhenUsed/>
    <w:rsid w:val="007E35E0"/>
  </w:style>
  <w:style w:type="numbering" w:customStyle="1" w:styleId="NoList411111">
    <w:name w:val="No List411111"/>
    <w:next w:val="a5"/>
    <w:uiPriority w:val="99"/>
    <w:semiHidden/>
    <w:unhideWhenUsed/>
    <w:rsid w:val="007E35E0"/>
  </w:style>
  <w:style w:type="numbering" w:customStyle="1" w:styleId="1111110">
    <w:name w:val="无列表111111"/>
    <w:next w:val="a5"/>
    <w:semiHidden/>
    <w:rsid w:val="007E35E0"/>
  </w:style>
  <w:style w:type="numbering" w:customStyle="1" w:styleId="NoList1111111">
    <w:name w:val="No List1111111"/>
    <w:next w:val="a5"/>
    <w:uiPriority w:val="99"/>
    <w:semiHidden/>
    <w:unhideWhenUsed/>
    <w:rsid w:val="007E35E0"/>
  </w:style>
  <w:style w:type="numbering" w:customStyle="1" w:styleId="NoList121111">
    <w:name w:val="No List121111"/>
    <w:next w:val="a5"/>
    <w:uiPriority w:val="99"/>
    <w:semiHidden/>
    <w:unhideWhenUsed/>
    <w:rsid w:val="007E35E0"/>
  </w:style>
  <w:style w:type="numbering" w:customStyle="1" w:styleId="NoList22111">
    <w:name w:val="No List22111"/>
    <w:next w:val="a5"/>
    <w:uiPriority w:val="99"/>
    <w:semiHidden/>
    <w:unhideWhenUsed/>
    <w:rsid w:val="007E35E0"/>
  </w:style>
  <w:style w:type="numbering" w:customStyle="1" w:styleId="NoList32111">
    <w:name w:val="No List32111"/>
    <w:next w:val="a5"/>
    <w:uiPriority w:val="99"/>
    <w:semiHidden/>
    <w:unhideWhenUsed/>
    <w:rsid w:val="007E35E0"/>
  </w:style>
  <w:style w:type="numbering" w:customStyle="1" w:styleId="NoList341">
    <w:name w:val="No List341"/>
    <w:next w:val="a5"/>
    <w:uiPriority w:val="99"/>
    <w:semiHidden/>
    <w:unhideWhenUsed/>
    <w:rsid w:val="007E35E0"/>
  </w:style>
  <w:style w:type="numbering" w:customStyle="1" w:styleId="NoList441">
    <w:name w:val="No List441"/>
    <w:next w:val="a5"/>
    <w:uiPriority w:val="99"/>
    <w:semiHidden/>
    <w:unhideWhenUsed/>
    <w:rsid w:val="007E35E0"/>
  </w:style>
  <w:style w:type="numbering" w:customStyle="1" w:styleId="NoList531">
    <w:name w:val="No List531"/>
    <w:next w:val="a5"/>
    <w:uiPriority w:val="99"/>
    <w:semiHidden/>
    <w:unhideWhenUsed/>
    <w:rsid w:val="007E35E0"/>
  </w:style>
  <w:style w:type="numbering" w:customStyle="1" w:styleId="NoList631">
    <w:name w:val="No List631"/>
    <w:next w:val="a5"/>
    <w:uiPriority w:val="99"/>
    <w:semiHidden/>
    <w:unhideWhenUsed/>
    <w:rsid w:val="007E35E0"/>
  </w:style>
  <w:style w:type="numbering" w:customStyle="1" w:styleId="NoList731">
    <w:name w:val="No List731"/>
    <w:next w:val="a5"/>
    <w:uiPriority w:val="99"/>
    <w:semiHidden/>
    <w:unhideWhenUsed/>
    <w:rsid w:val="007E35E0"/>
  </w:style>
  <w:style w:type="numbering" w:customStyle="1" w:styleId="NoList821">
    <w:name w:val="No List821"/>
    <w:next w:val="a5"/>
    <w:uiPriority w:val="99"/>
    <w:semiHidden/>
    <w:unhideWhenUsed/>
    <w:rsid w:val="007E35E0"/>
  </w:style>
  <w:style w:type="numbering" w:customStyle="1" w:styleId="NoList921">
    <w:name w:val="No List921"/>
    <w:next w:val="a5"/>
    <w:uiPriority w:val="99"/>
    <w:semiHidden/>
    <w:unhideWhenUsed/>
    <w:rsid w:val="007E35E0"/>
  </w:style>
  <w:style w:type="numbering" w:customStyle="1" w:styleId="NoList1131">
    <w:name w:val="No List1131"/>
    <w:next w:val="a5"/>
    <w:uiPriority w:val="99"/>
    <w:semiHidden/>
    <w:unhideWhenUsed/>
    <w:rsid w:val="007E35E0"/>
  </w:style>
  <w:style w:type="numbering" w:customStyle="1" w:styleId="NoList2131">
    <w:name w:val="No List2131"/>
    <w:next w:val="a5"/>
    <w:uiPriority w:val="99"/>
    <w:semiHidden/>
    <w:unhideWhenUsed/>
    <w:rsid w:val="007E35E0"/>
  </w:style>
  <w:style w:type="numbering" w:customStyle="1" w:styleId="NoList3131">
    <w:name w:val="No List3131"/>
    <w:next w:val="a5"/>
    <w:uiPriority w:val="99"/>
    <w:semiHidden/>
    <w:unhideWhenUsed/>
    <w:rsid w:val="007E35E0"/>
  </w:style>
  <w:style w:type="numbering" w:customStyle="1" w:styleId="NoList4131">
    <w:name w:val="No List4131"/>
    <w:next w:val="a5"/>
    <w:uiPriority w:val="99"/>
    <w:semiHidden/>
    <w:unhideWhenUsed/>
    <w:rsid w:val="007E35E0"/>
  </w:style>
  <w:style w:type="numbering" w:customStyle="1" w:styleId="NoList5121">
    <w:name w:val="No List5121"/>
    <w:next w:val="a5"/>
    <w:uiPriority w:val="99"/>
    <w:semiHidden/>
    <w:unhideWhenUsed/>
    <w:rsid w:val="007E35E0"/>
  </w:style>
  <w:style w:type="numbering" w:customStyle="1" w:styleId="NoList6121">
    <w:name w:val="No List6121"/>
    <w:next w:val="a5"/>
    <w:uiPriority w:val="99"/>
    <w:semiHidden/>
    <w:unhideWhenUsed/>
    <w:rsid w:val="007E35E0"/>
  </w:style>
  <w:style w:type="numbering" w:customStyle="1" w:styleId="NoList7121">
    <w:name w:val="No List7121"/>
    <w:next w:val="a5"/>
    <w:uiPriority w:val="99"/>
    <w:semiHidden/>
    <w:unhideWhenUsed/>
    <w:rsid w:val="007E35E0"/>
  </w:style>
  <w:style w:type="numbering" w:customStyle="1" w:styleId="NoList8121">
    <w:name w:val="No List8121"/>
    <w:next w:val="a5"/>
    <w:uiPriority w:val="99"/>
    <w:semiHidden/>
    <w:unhideWhenUsed/>
    <w:rsid w:val="007E35E0"/>
  </w:style>
  <w:style w:type="numbering" w:customStyle="1" w:styleId="NoList9111">
    <w:name w:val="No List9111"/>
    <w:next w:val="a5"/>
    <w:uiPriority w:val="99"/>
    <w:semiHidden/>
    <w:unhideWhenUsed/>
    <w:rsid w:val="007E35E0"/>
  </w:style>
  <w:style w:type="numbering" w:customStyle="1" w:styleId="LFO1921">
    <w:name w:val="LFO1921"/>
    <w:basedOn w:val="a5"/>
    <w:rsid w:val="007E35E0"/>
  </w:style>
  <w:style w:type="numbering" w:customStyle="1" w:styleId="NoList1011">
    <w:name w:val="No List1011"/>
    <w:next w:val="a5"/>
    <w:uiPriority w:val="99"/>
    <w:semiHidden/>
    <w:unhideWhenUsed/>
    <w:rsid w:val="007E35E0"/>
  </w:style>
  <w:style w:type="numbering" w:customStyle="1" w:styleId="LFO191111">
    <w:name w:val="LFO191111"/>
    <w:basedOn w:val="a5"/>
    <w:rsid w:val="007E35E0"/>
  </w:style>
  <w:style w:type="numbering" w:customStyle="1" w:styleId="NoList1231">
    <w:name w:val="No List1231"/>
    <w:next w:val="a5"/>
    <w:uiPriority w:val="99"/>
    <w:semiHidden/>
    <w:rsid w:val="007E35E0"/>
  </w:style>
  <w:style w:type="numbering" w:customStyle="1" w:styleId="NoList11131">
    <w:name w:val="No List11131"/>
    <w:next w:val="a5"/>
    <w:uiPriority w:val="99"/>
    <w:semiHidden/>
    <w:unhideWhenUsed/>
    <w:rsid w:val="007E35E0"/>
  </w:style>
  <w:style w:type="numbering" w:customStyle="1" w:styleId="11310">
    <w:name w:val="无列表1131"/>
    <w:next w:val="a5"/>
    <w:semiHidden/>
    <w:rsid w:val="007E35E0"/>
  </w:style>
  <w:style w:type="numbering" w:customStyle="1" w:styleId="NoList2231">
    <w:name w:val="No List2231"/>
    <w:next w:val="a5"/>
    <w:uiPriority w:val="99"/>
    <w:semiHidden/>
    <w:unhideWhenUsed/>
    <w:rsid w:val="007E35E0"/>
  </w:style>
  <w:style w:type="numbering" w:customStyle="1" w:styleId="NoList3231">
    <w:name w:val="No List3231"/>
    <w:next w:val="a5"/>
    <w:uiPriority w:val="99"/>
    <w:semiHidden/>
    <w:unhideWhenUsed/>
    <w:rsid w:val="007E35E0"/>
  </w:style>
  <w:style w:type="numbering" w:customStyle="1" w:styleId="NoList4221">
    <w:name w:val="No List4221"/>
    <w:next w:val="a5"/>
    <w:uiPriority w:val="99"/>
    <w:semiHidden/>
    <w:unhideWhenUsed/>
    <w:rsid w:val="007E35E0"/>
  </w:style>
  <w:style w:type="numbering" w:customStyle="1" w:styleId="NoList21121">
    <w:name w:val="No List21121"/>
    <w:next w:val="a5"/>
    <w:uiPriority w:val="99"/>
    <w:semiHidden/>
    <w:unhideWhenUsed/>
    <w:rsid w:val="007E35E0"/>
  </w:style>
  <w:style w:type="numbering" w:customStyle="1" w:styleId="NoList31121">
    <w:name w:val="No List31121"/>
    <w:next w:val="a5"/>
    <w:uiPriority w:val="99"/>
    <w:semiHidden/>
    <w:unhideWhenUsed/>
    <w:rsid w:val="007E35E0"/>
  </w:style>
  <w:style w:type="numbering" w:customStyle="1" w:styleId="NoList41121">
    <w:name w:val="No List41121"/>
    <w:next w:val="a5"/>
    <w:uiPriority w:val="99"/>
    <w:semiHidden/>
    <w:unhideWhenUsed/>
    <w:rsid w:val="007E35E0"/>
  </w:style>
  <w:style w:type="numbering" w:customStyle="1" w:styleId="111210">
    <w:name w:val="无列表11121"/>
    <w:next w:val="a5"/>
    <w:semiHidden/>
    <w:rsid w:val="007E35E0"/>
  </w:style>
  <w:style w:type="numbering" w:customStyle="1" w:styleId="NoList111121">
    <w:name w:val="No List111121"/>
    <w:next w:val="a5"/>
    <w:uiPriority w:val="99"/>
    <w:semiHidden/>
    <w:unhideWhenUsed/>
    <w:rsid w:val="007E35E0"/>
  </w:style>
  <w:style w:type="numbering" w:customStyle="1" w:styleId="NoList12121">
    <w:name w:val="No List12121"/>
    <w:next w:val="a5"/>
    <w:uiPriority w:val="99"/>
    <w:semiHidden/>
    <w:unhideWhenUsed/>
    <w:rsid w:val="007E35E0"/>
  </w:style>
  <w:style w:type="numbering" w:customStyle="1" w:styleId="NoList22121">
    <w:name w:val="No List22121"/>
    <w:next w:val="a5"/>
    <w:uiPriority w:val="99"/>
    <w:semiHidden/>
    <w:unhideWhenUsed/>
    <w:rsid w:val="007E35E0"/>
  </w:style>
  <w:style w:type="numbering" w:customStyle="1" w:styleId="NoList32121">
    <w:name w:val="No List32121"/>
    <w:next w:val="a5"/>
    <w:uiPriority w:val="99"/>
    <w:semiHidden/>
    <w:unhideWhenUsed/>
    <w:rsid w:val="007E35E0"/>
  </w:style>
  <w:style w:type="numbering" w:customStyle="1" w:styleId="NoList171">
    <w:name w:val="No List171"/>
    <w:next w:val="a5"/>
    <w:uiPriority w:val="99"/>
    <w:semiHidden/>
    <w:unhideWhenUsed/>
    <w:rsid w:val="007E35E0"/>
  </w:style>
  <w:style w:type="numbering" w:customStyle="1" w:styleId="NoList251">
    <w:name w:val="No List251"/>
    <w:next w:val="a5"/>
    <w:uiPriority w:val="99"/>
    <w:semiHidden/>
    <w:unhideWhenUsed/>
    <w:rsid w:val="007E35E0"/>
  </w:style>
  <w:style w:type="numbering" w:customStyle="1" w:styleId="NoList351">
    <w:name w:val="No List351"/>
    <w:next w:val="a5"/>
    <w:uiPriority w:val="99"/>
    <w:semiHidden/>
    <w:unhideWhenUsed/>
    <w:rsid w:val="007E35E0"/>
  </w:style>
  <w:style w:type="numbering" w:customStyle="1" w:styleId="NoList451">
    <w:name w:val="No List451"/>
    <w:next w:val="a5"/>
    <w:uiPriority w:val="99"/>
    <w:semiHidden/>
    <w:unhideWhenUsed/>
    <w:rsid w:val="007E35E0"/>
  </w:style>
  <w:style w:type="numbering" w:customStyle="1" w:styleId="NoList541">
    <w:name w:val="No List541"/>
    <w:next w:val="a5"/>
    <w:uiPriority w:val="99"/>
    <w:semiHidden/>
    <w:unhideWhenUsed/>
    <w:rsid w:val="007E35E0"/>
  </w:style>
  <w:style w:type="numbering" w:customStyle="1" w:styleId="NoList641">
    <w:name w:val="No List641"/>
    <w:next w:val="a5"/>
    <w:uiPriority w:val="99"/>
    <w:semiHidden/>
    <w:unhideWhenUsed/>
    <w:rsid w:val="007E35E0"/>
  </w:style>
  <w:style w:type="numbering" w:customStyle="1" w:styleId="NoList741">
    <w:name w:val="No List741"/>
    <w:next w:val="a5"/>
    <w:uiPriority w:val="99"/>
    <w:semiHidden/>
    <w:unhideWhenUsed/>
    <w:rsid w:val="007E35E0"/>
  </w:style>
  <w:style w:type="numbering" w:customStyle="1" w:styleId="NoList831">
    <w:name w:val="No List831"/>
    <w:next w:val="a5"/>
    <w:uiPriority w:val="99"/>
    <w:semiHidden/>
    <w:unhideWhenUsed/>
    <w:rsid w:val="007E35E0"/>
  </w:style>
  <w:style w:type="numbering" w:customStyle="1" w:styleId="NoList931">
    <w:name w:val="No List931"/>
    <w:next w:val="a5"/>
    <w:uiPriority w:val="99"/>
    <w:semiHidden/>
    <w:unhideWhenUsed/>
    <w:rsid w:val="007E35E0"/>
  </w:style>
  <w:style w:type="numbering" w:customStyle="1" w:styleId="NoList1141">
    <w:name w:val="No List1141"/>
    <w:next w:val="a5"/>
    <w:uiPriority w:val="99"/>
    <w:semiHidden/>
    <w:unhideWhenUsed/>
    <w:rsid w:val="007E35E0"/>
  </w:style>
  <w:style w:type="numbering" w:customStyle="1" w:styleId="NoList2141">
    <w:name w:val="No List2141"/>
    <w:next w:val="a5"/>
    <w:uiPriority w:val="99"/>
    <w:semiHidden/>
    <w:unhideWhenUsed/>
    <w:rsid w:val="007E35E0"/>
  </w:style>
  <w:style w:type="numbering" w:customStyle="1" w:styleId="NoList3141">
    <w:name w:val="No List3141"/>
    <w:next w:val="a5"/>
    <w:uiPriority w:val="99"/>
    <w:semiHidden/>
    <w:unhideWhenUsed/>
    <w:rsid w:val="007E35E0"/>
  </w:style>
  <w:style w:type="numbering" w:customStyle="1" w:styleId="NoList4141">
    <w:name w:val="No List4141"/>
    <w:next w:val="a5"/>
    <w:uiPriority w:val="99"/>
    <w:semiHidden/>
    <w:unhideWhenUsed/>
    <w:rsid w:val="007E35E0"/>
  </w:style>
  <w:style w:type="numbering" w:customStyle="1" w:styleId="NoList5131">
    <w:name w:val="No List5131"/>
    <w:next w:val="a5"/>
    <w:uiPriority w:val="99"/>
    <w:semiHidden/>
    <w:unhideWhenUsed/>
    <w:rsid w:val="007E35E0"/>
  </w:style>
  <w:style w:type="numbering" w:customStyle="1" w:styleId="NoList6131">
    <w:name w:val="No List6131"/>
    <w:next w:val="a5"/>
    <w:uiPriority w:val="99"/>
    <w:semiHidden/>
    <w:unhideWhenUsed/>
    <w:rsid w:val="007E35E0"/>
  </w:style>
  <w:style w:type="numbering" w:customStyle="1" w:styleId="NoList7131">
    <w:name w:val="No List7131"/>
    <w:next w:val="a5"/>
    <w:uiPriority w:val="99"/>
    <w:semiHidden/>
    <w:unhideWhenUsed/>
    <w:rsid w:val="007E35E0"/>
  </w:style>
  <w:style w:type="numbering" w:customStyle="1" w:styleId="NoList8131">
    <w:name w:val="No List8131"/>
    <w:next w:val="a5"/>
    <w:uiPriority w:val="99"/>
    <w:semiHidden/>
    <w:unhideWhenUsed/>
    <w:rsid w:val="007E35E0"/>
  </w:style>
  <w:style w:type="numbering" w:customStyle="1" w:styleId="NoList9121">
    <w:name w:val="No List9121"/>
    <w:next w:val="a5"/>
    <w:uiPriority w:val="99"/>
    <w:semiHidden/>
    <w:unhideWhenUsed/>
    <w:rsid w:val="007E35E0"/>
  </w:style>
  <w:style w:type="numbering" w:customStyle="1" w:styleId="LFO1931">
    <w:name w:val="LFO1931"/>
    <w:basedOn w:val="a5"/>
    <w:rsid w:val="007E35E0"/>
  </w:style>
  <w:style w:type="numbering" w:customStyle="1" w:styleId="NoList1021">
    <w:name w:val="No List1021"/>
    <w:next w:val="a5"/>
    <w:uiPriority w:val="99"/>
    <w:semiHidden/>
    <w:unhideWhenUsed/>
    <w:rsid w:val="007E35E0"/>
  </w:style>
  <w:style w:type="numbering" w:customStyle="1" w:styleId="LFO19121">
    <w:name w:val="LFO19121"/>
    <w:basedOn w:val="a5"/>
    <w:rsid w:val="007E35E0"/>
  </w:style>
  <w:style w:type="numbering" w:customStyle="1" w:styleId="NoList1241">
    <w:name w:val="No List1241"/>
    <w:next w:val="a5"/>
    <w:uiPriority w:val="99"/>
    <w:semiHidden/>
    <w:rsid w:val="007E35E0"/>
  </w:style>
  <w:style w:type="numbering" w:customStyle="1" w:styleId="NoList11141">
    <w:name w:val="No List11141"/>
    <w:next w:val="a5"/>
    <w:uiPriority w:val="99"/>
    <w:semiHidden/>
    <w:unhideWhenUsed/>
    <w:rsid w:val="007E35E0"/>
  </w:style>
  <w:style w:type="numbering" w:customStyle="1" w:styleId="1411">
    <w:name w:val="无列表141"/>
    <w:next w:val="a5"/>
    <w:semiHidden/>
    <w:rsid w:val="007E35E0"/>
  </w:style>
  <w:style w:type="numbering" w:customStyle="1" w:styleId="1412">
    <w:name w:val="リストなし141"/>
    <w:next w:val="a5"/>
    <w:uiPriority w:val="99"/>
    <w:semiHidden/>
    <w:unhideWhenUsed/>
    <w:rsid w:val="007E35E0"/>
  </w:style>
  <w:style w:type="numbering" w:customStyle="1" w:styleId="11410">
    <w:name w:val="无列表1141"/>
    <w:next w:val="a5"/>
    <w:semiHidden/>
    <w:rsid w:val="007E35E0"/>
  </w:style>
  <w:style w:type="numbering" w:customStyle="1" w:styleId="11311">
    <w:name w:val="リストなし1131"/>
    <w:next w:val="a5"/>
    <w:uiPriority w:val="99"/>
    <w:semiHidden/>
    <w:unhideWhenUsed/>
    <w:rsid w:val="007E35E0"/>
  </w:style>
  <w:style w:type="numbering" w:customStyle="1" w:styleId="NoList2241">
    <w:name w:val="No List2241"/>
    <w:next w:val="a5"/>
    <w:uiPriority w:val="99"/>
    <w:semiHidden/>
    <w:unhideWhenUsed/>
    <w:rsid w:val="007E35E0"/>
  </w:style>
  <w:style w:type="numbering" w:customStyle="1" w:styleId="NoList3241">
    <w:name w:val="No List3241"/>
    <w:next w:val="a5"/>
    <w:uiPriority w:val="99"/>
    <w:semiHidden/>
    <w:unhideWhenUsed/>
    <w:rsid w:val="007E35E0"/>
  </w:style>
  <w:style w:type="numbering" w:customStyle="1" w:styleId="NoList4231">
    <w:name w:val="No List4231"/>
    <w:next w:val="a5"/>
    <w:uiPriority w:val="99"/>
    <w:semiHidden/>
    <w:unhideWhenUsed/>
    <w:rsid w:val="007E35E0"/>
  </w:style>
  <w:style w:type="numbering" w:customStyle="1" w:styleId="NoList21131">
    <w:name w:val="No List21131"/>
    <w:next w:val="a5"/>
    <w:uiPriority w:val="99"/>
    <w:semiHidden/>
    <w:unhideWhenUsed/>
    <w:rsid w:val="007E35E0"/>
  </w:style>
  <w:style w:type="numbering" w:customStyle="1" w:styleId="NoList31131">
    <w:name w:val="No List31131"/>
    <w:next w:val="a5"/>
    <w:uiPriority w:val="99"/>
    <w:semiHidden/>
    <w:unhideWhenUsed/>
    <w:rsid w:val="007E35E0"/>
  </w:style>
  <w:style w:type="numbering" w:customStyle="1" w:styleId="NoList41131">
    <w:name w:val="No List41131"/>
    <w:next w:val="a5"/>
    <w:uiPriority w:val="99"/>
    <w:semiHidden/>
    <w:unhideWhenUsed/>
    <w:rsid w:val="007E35E0"/>
  </w:style>
  <w:style w:type="numbering" w:customStyle="1" w:styleId="11131">
    <w:name w:val="无列表11131"/>
    <w:next w:val="a5"/>
    <w:semiHidden/>
    <w:rsid w:val="007E35E0"/>
  </w:style>
  <w:style w:type="numbering" w:customStyle="1" w:styleId="NoList111131">
    <w:name w:val="No List111131"/>
    <w:next w:val="a5"/>
    <w:uiPriority w:val="99"/>
    <w:semiHidden/>
    <w:unhideWhenUsed/>
    <w:rsid w:val="007E35E0"/>
  </w:style>
  <w:style w:type="numbering" w:customStyle="1" w:styleId="NoList12131">
    <w:name w:val="No List12131"/>
    <w:next w:val="a5"/>
    <w:uiPriority w:val="99"/>
    <w:semiHidden/>
    <w:unhideWhenUsed/>
    <w:rsid w:val="007E35E0"/>
  </w:style>
  <w:style w:type="numbering" w:customStyle="1" w:styleId="NoList22131">
    <w:name w:val="No List22131"/>
    <w:next w:val="a5"/>
    <w:uiPriority w:val="99"/>
    <w:semiHidden/>
    <w:unhideWhenUsed/>
    <w:rsid w:val="007E35E0"/>
  </w:style>
  <w:style w:type="numbering" w:customStyle="1" w:styleId="NoList32131">
    <w:name w:val="No List32131"/>
    <w:next w:val="a5"/>
    <w:uiPriority w:val="99"/>
    <w:semiHidden/>
    <w:unhideWhenUsed/>
    <w:rsid w:val="007E35E0"/>
  </w:style>
  <w:style w:type="numbering" w:customStyle="1" w:styleId="2fffc">
    <w:name w:val="无列表2"/>
    <w:next w:val="a5"/>
    <w:uiPriority w:val="99"/>
    <w:semiHidden/>
    <w:unhideWhenUsed/>
    <w:rsid w:val="007E35E0"/>
  </w:style>
  <w:style w:type="numbering" w:customStyle="1" w:styleId="1510">
    <w:name w:val="无列表151"/>
    <w:next w:val="a5"/>
    <w:semiHidden/>
    <w:rsid w:val="007E35E0"/>
  </w:style>
  <w:style w:type="numbering" w:customStyle="1" w:styleId="1511">
    <w:name w:val="リストなし151"/>
    <w:next w:val="a5"/>
    <w:uiPriority w:val="99"/>
    <w:semiHidden/>
    <w:unhideWhenUsed/>
    <w:rsid w:val="007E35E0"/>
  </w:style>
  <w:style w:type="numbering" w:customStyle="1" w:styleId="NoList181">
    <w:name w:val="No List181"/>
    <w:next w:val="a5"/>
    <w:uiPriority w:val="99"/>
    <w:semiHidden/>
    <w:unhideWhenUsed/>
    <w:rsid w:val="007E35E0"/>
  </w:style>
  <w:style w:type="numbering" w:customStyle="1" w:styleId="11510">
    <w:name w:val="无列表1151"/>
    <w:next w:val="a5"/>
    <w:semiHidden/>
    <w:rsid w:val="007E35E0"/>
  </w:style>
  <w:style w:type="numbering" w:customStyle="1" w:styleId="11411">
    <w:name w:val="リストなし1141"/>
    <w:next w:val="a5"/>
    <w:uiPriority w:val="99"/>
    <w:semiHidden/>
    <w:unhideWhenUsed/>
    <w:rsid w:val="007E35E0"/>
  </w:style>
  <w:style w:type="numbering" w:customStyle="1" w:styleId="NoList261">
    <w:name w:val="No List261"/>
    <w:next w:val="a5"/>
    <w:uiPriority w:val="99"/>
    <w:semiHidden/>
    <w:unhideWhenUsed/>
    <w:rsid w:val="007E35E0"/>
  </w:style>
  <w:style w:type="numbering" w:customStyle="1" w:styleId="NoList361">
    <w:name w:val="No List361"/>
    <w:next w:val="a5"/>
    <w:uiPriority w:val="99"/>
    <w:semiHidden/>
    <w:unhideWhenUsed/>
    <w:rsid w:val="007E35E0"/>
  </w:style>
  <w:style w:type="numbering" w:customStyle="1" w:styleId="NoList1151">
    <w:name w:val="No List1151"/>
    <w:next w:val="a5"/>
    <w:uiPriority w:val="99"/>
    <w:semiHidden/>
    <w:unhideWhenUsed/>
    <w:rsid w:val="007E35E0"/>
  </w:style>
  <w:style w:type="numbering" w:customStyle="1" w:styleId="NoList461">
    <w:name w:val="No List461"/>
    <w:next w:val="a5"/>
    <w:uiPriority w:val="99"/>
    <w:semiHidden/>
    <w:unhideWhenUsed/>
    <w:rsid w:val="007E35E0"/>
  </w:style>
  <w:style w:type="numbering" w:customStyle="1" w:styleId="NoList551">
    <w:name w:val="No List551"/>
    <w:next w:val="a5"/>
    <w:uiPriority w:val="99"/>
    <w:semiHidden/>
    <w:unhideWhenUsed/>
    <w:rsid w:val="007E35E0"/>
  </w:style>
  <w:style w:type="numbering" w:customStyle="1" w:styleId="NoList11151">
    <w:name w:val="No List11151"/>
    <w:next w:val="a5"/>
    <w:uiPriority w:val="99"/>
    <w:semiHidden/>
    <w:unhideWhenUsed/>
    <w:rsid w:val="007E35E0"/>
  </w:style>
  <w:style w:type="numbering" w:customStyle="1" w:styleId="NoList2151">
    <w:name w:val="No List2151"/>
    <w:next w:val="a5"/>
    <w:uiPriority w:val="99"/>
    <w:semiHidden/>
    <w:unhideWhenUsed/>
    <w:rsid w:val="007E35E0"/>
  </w:style>
  <w:style w:type="numbering" w:customStyle="1" w:styleId="NoList3151">
    <w:name w:val="No List3151"/>
    <w:next w:val="a5"/>
    <w:uiPriority w:val="99"/>
    <w:semiHidden/>
    <w:unhideWhenUsed/>
    <w:rsid w:val="007E35E0"/>
  </w:style>
  <w:style w:type="numbering" w:customStyle="1" w:styleId="NoList4151">
    <w:name w:val="No List4151"/>
    <w:next w:val="a5"/>
    <w:uiPriority w:val="99"/>
    <w:semiHidden/>
    <w:unhideWhenUsed/>
    <w:rsid w:val="007E35E0"/>
  </w:style>
  <w:style w:type="numbering" w:customStyle="1" w:styleId="NoList651">
    <w:name w:val="No List651"/>
    <w:next w:val="a5"/>
    <w:uiPriority w:val="99"/>
    <w:semiHidden/>
    <w:unhideWhenUsed/>
    <w:rsid w:val="007E35E0"/>
  </w:style>
  <w:style w:type="numbering" w:customStyle="1" w:styleId="NoList751">
    <w:name w:val="No List751"/>
    <w:next w:val="a5"/>
    <w:uiPriority w:val="99"/>
    <w:semiHidden/>
    <w:unhideWhenUsed/>
    <w:rsid w:val="007E35E0"/>
  </w:style>
  <w:style w:type="numbering" w:customStyle="1" w:styleId="NoList1251">
    <w:name w:val="No List1251"/>
    <w:next w:val="a5"/>
    <w:uiPriority w:val="99"/>
    <w:semiHidden/>
    <w:unhideWhenUsed/>
    <w:rsid w:val="007E35E0"/>
  </w:style>
  <w:style w:type="numbering" w:customStyle="1" w:styleId="NoList2251">
    <w:name w:val="No List2251"/>
    <w:next w:val="a5"/>
    <w:uiPriority w:val="99"/>
    <w:semiHidden/>
    <w:unhideWhenUsed/>
    <w:rsid w:val="007E35E0"/>
  </w:style>
  <w:style w:type="numbering" w:customStyle="1" w:styleId="NoList3251">
    <w:name w:val="No List3251"/>
    <w:next w:val="a5"/>
    <w:uiPriority w:val="99"/>
    <w:semiHidden/>
    <w:unhideWhenUsed/>
    <w:rsid w:val="007E35E0"/>
  </w:style>
  <w:style w:type="numbering" w:customStyle="1" w:styleId="NoList4241">
    <w:name w:val="No List4241"/>
    <w:next w:val="a5"/>
    <w:uiPriority w:val="99"/>
    <w:semiHidden/>
    <w:unhideWhenUsed/>
    <w:rsid w:val="007E35E0"/>
  </w:style>
  <w:style w:type="numbering" w:customStyle="1" w:styleId="NoList5141">
    <w:name w:val="No List5141"/>
    <w:next w:val="a5"/>
    <w:uiPriority w:val="99"/>
    <w:semiHidden/>
    <w:unhideWhenUsed/>
    <w:rsid w:val="007E35E0"/>
  </w:style>
  <w:style w:type="numbering" w:customStyle="1" w:styleId="NoList21141">
    <w:name w:val="No List21141"/>
    <w:next w:val="a5"/>
    <w:uiPriority w:val="99"/>
    <w:semiHidden/>
    <w:unhideWhenUsed/>
    <w:rsid w:val="007E35E0"/>
  </w:style>
  <w:style w:type="numbering" w:customStyle="1" w:styleId="NoList31141">
    <w:name w:val="No List31141"/>
    <w:next w:val="a5"/>
    <w:uiPriority w:val="99"/>
    <w:semiHidden/>
    <w:unhideWhenUsed/>
    <w:rsid w:val="007E35E0"/>
  </w:style>
  <w:style w:type="numbering" w:customStyle="1" w:styleId="NoList41141">
    <w:name w:val="No List41141"/>
    <w:next w:val="a5"/>
    <w:uiPriority w:val="99"/>
    <w:semiHidden/>
    <w:unhideWhenUsed/>
    <w:rsid w:val="007E35E0"/>
  </w:style>
  <w:style w:type="numbering" w:customStyle="1" w:styleId="NoList6141">
    <w:name w:val="No List6141"/>
    <w:next w:val="a5"/>
    <w:uiPriority w:val="99"/>
    <w:semiHidden/>
    <w:unhideWhenUsed/>
    <w:rsid w:val="007E35E0"/>
  </w:style>
  <w:style w:type="numbering" w:customStyle="1" w:styleId="11141">
    <w:name w:val="无列表11141"/>
    <w:next w:val="a5"/>
    <w:semiHidden/>
    <w:rsid w:val="007E35E0"/>
  </w:style>
  <w:style w:type="numbering" w:customStyle="1" w:styleId="NoList111141">
    <w:name w:val="No List111141"/>
    <w:next w:val="a5"/>
    <w:uiPriority w:val="99"/>
    <w:semiHidden/>
    <w:unhideWhenUsed/>
    <w:rsid w:val="007E35E0"/>
  </w:style>
  <w:style w:type="numbering" w:customStyle="1" w:styleId="NoList7141">
    <w:name w:val="No List7141"/>
    <w:next w:val="a5"/>
    <w:uiPriority w:val="99"/>
    <w:semiHidden/>
    <w:unhideWhenUsed/>
    <w:rsid w:val="007E35E0"/>
  </w:style>
  <w:style w:type="numbering" w:customStyle="1" w:styleId="NoList12141">
    <w:name w:val="No List12141"/>
    <w:next w:val="a5"/>
    <w:uiPriority w:val="99"/>
    <w:semiHidden/>
    <w:unhideWhenUsed/>
    <w:rsid w:val="007E35E0"/>
  </w:style>
  <w:style w:type="numbering" w:customStyle="1" w:styleId="NoList22141">
    <w:name w:val="No List22141"/>
    <w:next w:val="a5"/>
    <w:uiPriority w:val="99"/>
    <w:semiHidden/>
    <w:unhideWhenUsed/>
    <w:rsid w:val="007E35E0"/>
  </w:style>
  <w:style w:type="numbering" w:customStyle="1" w:styleId="NoList32141">
    <w:name w:val="No List32141"/>
    <w:next w:val="a5"/>
    <w:uiPriority w:val="99"/>
    <w:semiHidden/>
    <w:unhideWhenUsed/>
    <w:rsid w:val="007E35E0"/>
  </w:style>
  <w:style w:type="numbering" w:customStyle="1" w:styleId="NoList841">
    <w:name w:val="No List841"/>
    <w:next w:val="a5"/>
    <w:uiPriority w:val="99"/>
    <w:semiHidden/>
    <w:unhideWhenUsed/>
    <w:rsid w:val="007E35E0"/>
  </w:style>
  <w:style w:type="numbering" w:customStyle="1" w:styleId="NoList941">
    <w:name w:val="No List941"/>
    <w:next w:val="a5"/>
    <w:uiPriority w:val="99"/>
    <w:semiHidden/>
    <w:unhideWhenUsed/>
    <w:rsid w:val="007E35E0"/>
  </w:style>
  <w:style w:type="numbering" w:customStyle="1" w:styleId="NoList8141">
    <w:name w:val="No List8141"/>
    <w:next w:val="a5"/>
    <w:uiPriority w:val="99"/>
    <w:semiHidden/>
    <w:unhideWhenUsed/>
    <w:rsid w:val="007E35E0"/>
  </w:style>
  <w:style w:type="numbering" w:customStyle="1" w:styleId="NoList9131">
    <w:name w:val="No List9131"/>
    <w:next w:val="a5"/>
    <w:uiPriority w:val="99"/>
    <w:semiHidden/>
    <w:unhideWhenUsed/>
    <w:rsid w:val="007E35E0"/>
  </w:style>
  <w:style w:type="numbering" w:customStyle="1" w:styleId="LFO1941">
    <w:name w:val="LFO1941"/>
    <w:basedOn w:val="a5"/>
    <w:rsid w:val="007E35E0"/>
  </w:style>
  <w:style w:type="numbering" w:customStyle="1" w:styleId="NoList1031">
    <w:name w:val="No List1031"/>
    <w:next w:val="a5"/>
    <w:uiPriority w:val="99"/>
    <w:semiHidden/>
    <w:unhideWhenUsed/>
    <w:rsid w:val="007E35E0"/>
  </w:style>
  <w:style w:type="numbering" w:customStyle="1" w:styleId="LFO19131">
    <w:name w:val="LFO19131"/>
    <w:basedOn w:val="a5"/>
    <w:rsid w:val="007E35E0"/>
  </w:style>
  <w:style w:type="numbering" w:customStyle="1" w:styleId="12110">
    <w:name w:val="无列表1211"/>
    <w:next w:val="a5"/>
    <w:semiHidden/>
    <w:rsid w:val="007E35E0"/>
  </w:style>
  <w:style w:type="numbering" w:customStyle="1" w:styleId="12111">
    <w:name w:val="リストなし1211"/>
    <w:next w:val="a5"/>
    <w:uiPriority w:val="99"/>
    <w:semiHidden/>
    <w:unhideWhenUsed/>
    <w:rsid w:val="007E35E0"/>
  </w:style>
  <w:style w:type="numbering" w:customStyle="1" w:styleId="111112">
    <w:name w:val="リストなし11111"/>
    <w:next w:val="a5"/>
    <w:uiPriority w:val="99"/>
    <w:semiHidden/>
    <w:unhideWhenUsed/>
    <w:rsid w:val="007E35E0"/>
  </w:style>
  <w:style w:type="numbering" w:customStyle="1" w:styleId="NoList1311">
    <w:name w:val="No List1311"/>
    <w:next w:val="a5"/>
    <w:uiPriority w:val="99"/>
    <w:semiHidden/>
    <w:unhideWhenUsed/>
    <w:rsid w:val="007E35E0"/>
  </w:style>
  <w:style w:type="numbering" w:customStyle="1" w:styleId="NoList2311">
    <w:name w:val="No List2311"/>
    <w:next w:val="a5"/>
    <w:uiPriority w:val="99"/>
    <w:semiHidden/>
    <w:unhideWhenUsed/>
    <w:rsid w:val="007E35E0"/>
  </w:style>
  <w:style w:type="numbering" w:customStyle="1" w:styleId="NoList3311">
    <w:name w:val="No List3311"/>
    <w:next w:val="a5"/>
    <w:uiPriority w:val="99"/>
    <w:semiHidden/>
    <w:unhideWhenUsed/>
    <w:rsid w:val="007E35E0"/>
  </w:style>
  <w:style w:type="numbering" w:customStyle="1" w:styleId="NoList4311">
    <w:name w:val="No List4311"/>
    <w:next w:val="a5"/>
    <w:uiPriority w:val="99"/>
    <w:semiHidden/>
    <w:unhideWhenUsed/>
    <w:rsid w:val="007E35E0"/>
  </w:style>
  <w:style w:type="numbering" w:customStyle="1" w:styleId="NoList5211">
    <w:name w:val="No List5211"/>
    <w:next w:val="a5"/>
    <w:uiPriority w:val="99"/>
    <w:semiHidden/>
    <w:unhideWhenUsed/>
    <w:rsid w:val="007E35E0"/>
  </w:style>
  <w:style w:type="numbering" w:customStyle="1" w:styleId="NoList6211">
    <w:name w:val="No List6211"/>
    <w:next w:val="a5"/>
    <w:uiPriority w:val="99"/>
    <w:semiHidden/>
    <w:unhideWhenUsed/>
    <w:rsid w:val="007E35E0"/>
  </w:style>
  <w:style w:type="numbering" w:customStyle="1" w:styleId="NoList7211">
    <w:name w:val="No List7211"/>
    <w:next w:val="a5"/>
    <w:uiPriority w:val="99"/>
    <w:semiHidden/>
    <w:unhideWhenUsed/>
    <w:rsid w:val="007E35E0"/>
  </w:style>
  <w:style w:type="numbering" w:customStyle="1" w:styleId="NoList11211">
    <w:name w:val="No List11211"/>
    <w:next w:val="a5"/>
    <w:uiPriority w:val="99"/>
    <w:semiHidden/>
    <w:unhideWhenUsed/>
    <w:rsid w:val="007E35E0"/>
  </w:style>
  <w:style w:type="numbering" w:customStyle="1" w:styleId="NoList21211">
    <w:name w:val="No List21211"/>
    <w:next w:val="a5"/>
    <w:uiPriority w:val="99"/>
    <w:semiHidden/>
    <w:unhideWhenUsed/>
    <w:rsid w:val="007E35E0"/>
  </w:style>
  <w:style w:type="numbering" w:customStyle="1" w:styleId="NoList31211">
    <w:name w:val="No List31211"/>
    <w:next w:val="a5"/>
    <w:uiPriority w:val="99"/>
    <w:semiHidden/>
    <w:unhideWhenUsed/>
    <w:rsid w:val="007E35E0"/>
  </w:style>
  <w:style w:type="numbering" w:customStyle="1" w:styleId="NoList41211">
    <w:name w:val="No List41211"/>
    <w:next w:val="a5"/>
    <w:uiPriority w:val="99"/>
    <w:semiHidden/>
    <w:unhideWhenUsed/>
    <w:rsid w:val="007E35E0"/>
  </w:style>
  <w:style w:type="numbering" w:customStyle="1" w:styleId="NoList51111">
    <w:name w:val="No List51111"/>
    <w:next w:val="a5"/>
    <w:uiPriority w:val="99"/>
    <w:semiHidden/>
    <w:unhideWhenUsed/>
    <w:rsid w:val="007E35E0"/>
  </w:style>
  <w:style w:type="numbering" w:customStyle="1" w:styleId="NoList61111">
    <w:name w:val="No List61111"/>
    <w:next w:val="a5"/>
    <w:uiPriority w:val="99"/>
    <w:semiHidden/>
    <w:unhideWhenUsed/>
    <w:rsid w:val="007E35E0"/>
  </w:style>
  <w:style w:type="numbering" w:customStyle="1" w:styleId="NoList71111">
    <w:name w:val="No List71111"/>
    <w:next w:val="a5"/>
    <w:uiPriority w:val="99"/>
    <w:semiHidden/>
    <w:unhideWhenUsed/>
    <w:rsid w:val="007E35E0"/>
  </w:style>
  <w:style w:type="numbering" w:customStyle="1" w:styleId="NoList81111">
    <w:name w:val="No List81111"/>
    <w:next w:val="a5"/>
    <w:uiPriority w:val="99"/>
    <w:semiHidden/>
    <w:unhideWhenUsed/>
    <w:rsid w:val="007E35E0"/>
  </w:style>
  <w:style w:type="numbering" w:customStyle="1" w:styleId="NoList12211">
    <w:name w:val="No List12211"/>
    <w:next w:val="a5"/>
    <w:uiPriority w:val="99"/>
    <w:semiHidden/>
    <w:rsid w:val="007E35E0"/>
  </w:style>
  <w:style w:type="numbering" w:customStyle="1" w:styleId="NoList111211">
    <w:name w:val="No List111211"/>
    <w:next w:val="a5"/>
    <w:uiPriority w:val="99"/>
    <w:semiHidden/>
    <w:unhideWhenUsed/>
    <w:rsid w:val="007E35E0"/>
  </w:style>
  <w:style w:type="numbering" w:customStyle="1" w:styleId="112110">
    <w:name w:val="无列表11211"/>
    <w:next w:val="a5"/>
    <w:semiHidden/>
    <w:rsid w:val="007E35E0"/>
  </w:style>
  <w:style w:type="numbering" w:customStyle="1" w:styleId="NoList22211">
    <w:name w:val="No List22211"/>
    <w:next w:val="a5"/>
    <w:uiPriority w:val="99"/>
    <w:semiHidden/>
    <w:unhideWhenUsed/>
    <w:rsid w:val="007E35E0"/>
  </w:style>
  <w:style w:type="numbering" w:customStyle="1" w:styleId="NoList32211">
    <w:name w:val="No List32211"/>
    <w:next w:val="a5"/>
    <w:uiPriority w:val="99"/>
    <w:semiHidden/>
    <w:unhideWhenUsed/>
    <w:rsid w:val="007E35E0"/>
  </w:style>
  <w:style w:type="numbering" w:customStyle="1" w:styleId="NoList42111">
    <w:name w:val="No List42111"/>
    <w:next w:val="a5"/>
    <w:uiPriority w:val="99"/>
    <w:semiHidden/>
    <w:unhideWhenUsed/>
    <w:rsid w:val="007E35E0"/>
  </w:style>
  <w:style w:type="numbering" w:customStyle="1" w:styleId="NoList2111111">
    <w:name w:val="No List2111111"/>
    <w:next w:val="a5"/>
    <w:uiPriority w:val="99"/>
    <w:semiHidden/>
    <w:unhideWhenUsed/>
    <w:rsid w:val="007E35E0"/>
  </w:style>
  <w:style w:type="numbering" w:customStyle="1" w:styleId="NoList3111111">
    <w:name w:val="No List3111111"/>
    <w:next w:val="a5"/>
    <w:uiPriority w:val="99"/>
    <w:semiHidden/>
    <w:unhideWhenUsed/>
    <w:rsid w:val="007E35E0"/>
  </w:style>
  <w:style w:type="numbering" w:customStyle="1" w:styleId="NoList4111111">
    <w:name w:val="No List4111111"/>
    <w:next w:val="a5"/>
    <w:uiPriority w:val="99"/>
    <w:semiHidden/>
    <w:unhideWhenUsed/>
    <w:rsid w:val="007E35E0"/>
  </w:style>
  <w:style w:type="numbering" w:customStyle="1" w:styleId="1111111">
    <w:name w:val="无列表1111111"/>
    <w:next w:val="a5"/>
    <w:semiHidden/>
    <w:rsid w:val="007E35E0"/>
  </w:style>
  <w:style w:type="numbering" w:customStyle="1" w:styleId="NoList11111111">
    <w:name w:val="No List11111111"/>
    <w:next w:val="a5"/>
    <w:uiPriority w:val="99"/>
    <w:semiHidden/>
    <w:unhideWhenUsed/>
    <w:rsid w:val="007E35E0"/>
  </w:style>
  <w:style w:type="numbering" w:customStyle="1" w:styleId="NoList1211111">
    <w:name w:val="No List1211111"/>
    <w:next w:val="a5"/>
    <w:uiPriority w:val="99"/>
    <w:semiHidden/>
    <w:unhideWhenUsed/>
    <w:rsid w:val="007E35E0"/>
  </w:style>
  <w:style w:type="numbering" w:customStyle="1" w:styleId="NoList221111">
    <w:name w:val="No List221111"/>
    <w:next w:val="a5"/>
    <w:uiPriority w:val="99"/>
    <w:semiHidden/>
    <w:unhideWhenUsed/>
    <w:rsid w:val="007E35E0"/>
  </w:style>
  <w:style w:type="numbering" w:customStyle="1" w:styleId="NoList321111">
    <w:name w:val="No List321111"/>
    <w:next w:val="a5"/>
    <w:uiPriority w:val="99"/>
    <w:semiHidden/>
    <w:unhideWhenUsed/>
    <w:rsid w:val="007E35E0"/>
  </w:style>
  <w:style w:type="numbering" w:customStyle="1" w:styleId="NoList1411">
    <w:name w:val="No List1411"/>
    <w:next w:val="a5"/>
    <w:uiPriority w:val="99"/>
    <w:semiHidden/>
    <w:unhideWhenUsed/>
    <w:rsid w:val="007E35E0"/>
  </w:style>
  <w:style w:type="numbering" w:customStyle="1" w:styleId="NoList1511">
    <w:name w:val="No List1511"/>
    <w:next w:val="a5"/>
    <w:uiPriority w:val="99"/>
    <w:semiHidden/>
    <w:unhideWhenUsed/>
    <w:rsid w:val="007E35E0"/>
  </w:style>
  <w:style w:type="numbering" w:customStyle="1" w:styleId="NoList2411">
    <w:name w:val="No List2411"/>
    <w:next w:val="a5"/>
    <w:uiPriority w:val="99"/>
    <w:semiHidden/>
    <w:unhideWhenUsed/>
    <w:rsid w:val="007E35E0"/>
  </w:style>
  <w:style w:type="numbering" w:customStyle="1" w:styleId="NoList3411">
    <w:name w:val="No List3411"/>
    <w:next w:val="a5"/>
    <w:uiPriority w:val="99"/>
    <w:semiHidden/>
    <w:unhideWhenUsed/>
    <w:rsid w:val="007E35E0"/>
  </w:style>
  <w:style w:type="numbering" w:customStyle="1" w:styleId="NoList4411">
    <w:name w:val="No List4411"/>
    <w:next w:val="a5"/>
    <w:uiPriority w:val="99"/>
    <w:semiHidden/>
    <w:unhideWhenUsed/>
    <w:rsid w:val="007E35E0"/>
  </w:style>
  <w:style w:type="numbering" w:customStyle="1" w:styleId="NoList5311">
    <w:name w:val="No List5311"/>
    <w:next w:val="a5"/>
    <w:uiPriority w:val="99"/>
    <w:semiHidden/>
    <w:unhideWhenUsed/>
    <w:rsid w:val="007E35E0"/>
  </w:style>
  <w:style w:type="numbering" w:customStyle="1" w:styleId="NoList6311">
    <w:name w:val="No List6311"/>
    <w:next w:val="a5"/>
    <w:uiPriority w:val="99"/>
    <w:semiHidden/>
    <w:unhideWhenUsed/>
    <w:rsid w:val="007E35E0"/>
  </w:style>
  <w:style w:type="numbering" w:customStyle="1" w:styleId="NoList7311">
    <w:name w:val="No List7311"/>
    <w:next w:val="a5"/>
    <w:uiPriority w:val="99"/>
    <w:semiHidden/>
    <w:unhideWhenUsed/>
    <w:rsid w:val="007E35E0"/>
  </w:style>
  <w:style w:type="numbering" w:customStyle="1" w:styleId="NoList8211">
    <w:name w:val="No List8211"/>
    <w:next w:val="a5"/>
    <w:uiPriority w:val="99"/>
    <w:semiHidden/>
    <w:unhideWhenUsed/>
    <w:rsid w:val="007E35E0"/>
  </w:style>
  <w:style w:type="numbering" w:customStyle="1" w:styleId="NoList9211">
    <w:name w:val="No List9211"/>
    <w:next w:val="a5"/>
    <w:uiPriority w:val="99"/>
    <w:semiHidden/>
    <w:unhideWhenUsed/>
    <w:rsid w:val="007E35E0"/>
  </w:style>
  <w:style w:type="numbering" w:customStyle="1" w:styleId="NoList11311">
    <w:name w:val="No List11311"/>
    <w:next w:val="a5"/>
    <w:uiPriority w:val="99"/>
    <w:semiHidden/>
    <w:unhideWhenUsed/>
    <w:rsid w:val="007E35E0"/>
  </w:style>
  <w:style w:type="numbering" w:customStyle="1" w:styleId="NoList21311">
    <w:name w:val="No List21311"/>
    <w:next w:val="a5"/>
    <w:uiPriority w:val="99"/>
    <w:semiHidden/>
    <w:unhideWhenUsed/>
    <w:rsid w:val="007E35E0"/>
  </w:style>
  <w:style w:type="numbering" w:customStyle="1" w:styleId="NoList31311">
    <w:name w:val="No List31311"/>
    <w:next w:val="a5"/>
    <w:uiPriority w:val="99"/>
    <w:semiHidden/>
    <w:unhideWhenUsed/>
    <w:rsid w:val="007E35E0"/>
  </w:style>
  <w:style w:type="numbering" w:customStyle="1" w:styleId="NoList41311">
    <w:name w:val="No List41311"/>
    <w:next w:val="a5"/>
    <w:uiPriority w:val="99"/>
    <w:semiHidden/>
    <w:unhideWhenUsed/>
    <w:rsid w:val="007E35E0"/>
  </w:style>
  <w:style w:type="numbering" w:customStyle="1" w:styleId="NoList51211">
    <w:name w:val="No List51211"/>
    <w:next w:val="a5"/>
    <w:uiPriority w:val="99"/>
    <w:semiHidden/>
    <w:unhideWhenUsed/>
    <w:rsid w:val="007E35E0"/>
  </w:style>
  <w:style w:type="numbering" w:customStyle="1" w:styleId="NoList61211">
    <w:name w:val="No List61211"/>
    <w:next w:val="a5"/>
    <w:uiPriority w:val="99"/>
    <w:semiHidden/>
    <w:unhideWhenUsed/>
    <w:rsid w:val="007E35E0"/>
  </w:style>
  <w:style w:type="numbering" w:customStyle="1" w:styleId="NoList71211">
    <w:name w:val="No List71211"/>
    <w:next w:val="a5"/>
    <w:uiPriority w:val="99"/>
    <w:semiHidden/>
    <w:unhideWhenUsed/>
    <w:rsid w:val="007E35E0"/>
  </w:style>
  <w:style w:type="numbering" w:customStyle="1" w:styleId="NoList81211">
    <w:name w:val="No List81211"/>
    <w:next w:val="a5"/>
    <w:uiPriority w:val="99"/>
    <w:semiHidden/>
    <w:unhideWhenUsed/>
    <w:rsid w:val="007E35E0"/>
  </w:style>
  <w:style w:type="numbering" w:customStyle="1" w:styleId="NoList91111">
    <w:name w:val="No List91111"/>
    <w:next w:val="a5"/>
    <w:uiPriority w:val="99"/>
    <w:semiHidden/>
    <w:unhideWhenUsed/>
    <w:rsid w:val="007E35E0"/>
  </w:style>
  <w:style w:type="numbering" w:customStyle="1" w:styleId="LFO19211">
    <w:name w:val="LFO19211"/>
    <w:basedOn w:val="a5"/>
    <w:rsid w:val="007E35E0"/>
  </w:style>
  <w:style w:type="numbering" w:customStyle="1" w:styleId="NoList10111">
    <w:name w:val="No List10111"/>
    <w:next w:val="a5"/>
    <w:uiPriority w:val="99"/>
    <w:semiHidden/>
    <w:unhideWhenUsed/>
    <w:rsid w:val="007E35E0"/>
  </w:style>
  <w:style w:type="numbering" w:customStyle="1" w:styleId="LFO1911111">
    <w:name w:val="LFO1911111"/>
    <w:basedOn w:val="a5"/>
    <w:rsid w:val="007E35E0"/>
  </w:style>
  <w:style w:type="numbering" w:customStyle="1" w:styleId="NoList12311">
    <w:name w:val="No List12311"/>
    <w:next w:val="a5"/>
    <w:uiPriority w:val="99"/>
    <w:semiHidden/>
    <w:rsid w:val="007E35E0"/>
  </w:style>
  <w:style w:type="numbering" w:customStyle="1" w:styleId="NoList111311">
    <w:name w:val="No List111311"/>
    <w:next w:val="a5"/>
    <w:uiPriority w:val="99"/>
    <w:semiHidden/>
    <w:unhideWhenUsed/>
    <w:rsid w:val="007E35E0"/>
  </w:style>
  <w:style w:type="numbering" w:customStyle="1" w:styleId="13110">
    <w:name w:val="无列表1311"/>
    <w:next w:val="a5"/>
    <w:semiHidden/>
    <w:rsid w:val="007E35E0"/>
  </w:style>
  <w:style w:type="numbering" w:customStyle="1" w:styleId="13111">
    <w:name w:val="リストなし1311"/>
    <w:next w:val="a5"/>
    <w:uiPriority w:val="99"/>
    <w:semiHidden/>
    <w:unhideWhenUsed/>
    <w:rsid w:val="007E35E0"/>
  </w:style>
  <w:style w:type="numbering" w:customStyle="1" w:styleId="113110">
    <w:name w:val="无列表11311"/>
    <w:next w:val="a5"/>
    <w:semiHidden/>
    <w:rsid w:val="007E35E0"/>
  </w:style>
  <w:style w:type="numbering" w:customStyle="1" w:styleId="112111">
    <w:name w:val="リストなし11211"/>
    <w:next w:val="a5"/>
    <w:uiPriority w:val="99"/>
    <w:semiHidden/>
    <w:unhideWhenUsed/>
    <w:rsid w:val="007E35E0"/>
  </w:style>
  <w:style w:type="numbering" w:customStyle="1" w:styleId="NoList22311">
    <w:name w:val="No List22311"/>
    <w:next w:val="a5"/>
    <w:uiPriority w:val="99"/>
    <w:semiHidden/>
    <w:unhideWhenUsed/>
    <w:rsid w:val="007E35E0"/>
  </w:style>
  <w:style w:type="numbering" w:customStyle="1" w:styleId="NoList32311">
    <w:name w:val="No List32311"/>
    <w:next w:val="a5"/>
    <w:uiPriority w:val="99"/>
    <w:semiHidden/>
    <w:unhideWhenUsed/>
    <w:rsid w:val="007E35E0"/>
  </w:style>
  <w:style w:type="numbering" w:customStyle="1" w:styleId="NoList42211">
    <w:name w:val="No List42211"/>
    <w:next w:val="a5"/>
    <w:uiPriority w:val="99"/>
    <w:semiHidden/>
    <w:unhideWhenUsed/>
    <w:rsid w:val="007E35E0"/>
  </w:style>
  <w:style w:type="numbering" w:customStyle="1" w:styleId="NoList211211">
    <w:name w:val="No List211211"/>
    <w:next w:val="a5"/>
    <w:uiPriority w:val="99"/>
    <w:semiHidden/>
    <w:unhideWhenUsed/>
    <w:rsid w:val="007E35E0"/>
  </w:style>
  <w:style w:type="numbering" w:customStyle="1" w:styleId="NoList311211">
    <w:name w:val="No List311211"/>
    <w:next w:val="a5"/>
    <w:uiPriority w:val="99"/>
    <w:semiHidden/>
    <w:unhideWhenUsed/>
    <w:rsid w:val="007E35E0"/>
  </w:style>
  <w:style w:type="numbering" w:customStyle="1" w:styleId="NoList411211">
    <w:name w:val="No List411211"/>
    <w:next w:val="a5"/>
    <w:uiPriority w:val="99"/>
    <w:semiHidden/>
    <w:unhideWhenUsed/>
    <w:rsid w:val="007E35E0"/>
  </w:style>
  <w:style w:type="numbering" w:customStyle="1" w:styleId="111211">
    <w:name w:val="无列表111211"/>
    <w:next w:val="a5"/>
    <w:semiHidden/>
    <w:rsid w:val="007E35E0"/>
  </w:style>
  <w:style w:type="numbering" w:customStyle="1" w:styleId="NoList1111211">
    <w:name w:val="No List1111211"/>
    <w:next w:val="a5"/>
    <w:uiPriority w:val="99"/>
    <w:semiHidden/>
    <w:unhideWhenUsed/>
    <w:rsid w:val="007E35E0"/>
  </w:style>
  <w:style w:type="numbering" w:customStyle="1" w:styleId="NoList121211">
    <w:name w:val="No List121211"/>
    <w:next w:val="a5"/>
    <w:uiPriority w:val="99"/>
    <w:semiHidden/>
    <w:unhideWhenUsed/>
    <w:rsid w:val="007E35E0"/>
  </w:style>
  <w:style w:type="numbering" w:customStyle="1" w:styleId="NoList221211">
    <w:name w:val="No List221211"/>
    <w:next w:val="a5"/>
    <w:uiPriority w:val="99"/>
    <w:semiHidden/>
    <w:unhideWhenUsed/>
    <w:rsid w:val="007E35E0"/>
  </w:style>
  <w:style w:type="numbering" w:customStyle="1" w:styleId="NoList321211">
    <w:name w:val="No List321211"/>
    <w:next w:val="a5"/>
    <w:uiPriority w:val="99"/>
    <w:semiHidden/>
    <w:unhideWhenUsed/>
    <w:rsid w:val="007E35E0"/>
  </w:style>
  <w:style w:type="numbering" w:customStyle="1" w:styleId="NoList1611">
    <w:name w:val="No List1611"/>
    <w:next w:val="a5"/>
    <w:uiPriority w:val="99"/>
    <w:semiHidden/>
    <w:unhideWhenUsed/>
    <w:rsid w:val="007E35E0"/>
  </w:style>
  <w:style w:type="numbering" w:customStyle="1" w:styleId="NoList1711">
    <w:name w:val="No List1711"/>
    <w:next w:val="a5"/>
    <w:uiPriority w:val="99"/>
    <w:semiHidden/>
    <w:unhideWhenUsed/>
    <w:rsid w:val="007E35E0"/>
  </w:style>
  <w:style w:type="numbering" w:customStyle="1" w:styleId="NoList2511">
    <w:name w:val="No List2511"/>
    <w:next w:val="a5"/>
    <w:uiPriority w:val="99"/>
    <w:semiHidden/>
    <w:unhideWhenUsed/>
    <w:rsid w:val="007E35E0"/>
  </w:style>
  <w:style w:type="numbering" w:customStyle="1" w:styleId="NoList3511">
    <w:name w:val="No List3511"/>
    <w:next w:val="a5"/>
    <w:uiPriority w:val="99"/>
    <w:semiHidden/>
    <w:unhideWhenUsed/>
    <w:rsid w:val="007E35E0"/>
  </w:style>
  <w:style w:type="numbering" w:customStyle="1" w:styleId="NoList4511">
    <w:name w:val="No List4511"/>
    <w:next w:val="a5"/>
    <w:uiPriority w:val="99"/>
    <w:semiHidden/>
    <w:unhideWhenUsed/>
    <w:rsid w:val="007E35E0"/>
  </w:style>
  <w:style w:type="numbering" w:customStyle="1" w:styleId="NoList5411">
    <w:name w:val="No List5411"/>
    <w:next w:val="a5"/>
    <w:uiPriority w:val="99"/>
    <w:semiHidden/>
    <w:unhideWhenUsed/>
    <w:rsid w:val="007E35E0"/>
  </w:style>
  <w:style w:type="numbering" w:customStyle="1" w:styleId="NoList6411">
    <w:name w:val="No List6411"/>
    <w:next w:val="a5"/>
    <w:uiPriority w:val="99"/>
    <w:semiHidden/>
    <w:unhideWhenUsed/>
    <w:rsid w:val="007E35E0"/>
  </w:style>
  <w:style w:type="numbering" w:customStyle="1" w:styleId="NoList7411">
    <w:name w:val="No List7411"/>
    <w:next w:val="a5"/>
    <w:uiPriority w:val="99"/>
    <w:semiHidden/>
    <w:unhideWhenUsed/>
    <w:rsid w:val="007E35E0"/>
  </w:style>
  <w:style w:type="numbering" w:customStyle="1" w:styleId="NoList8311">
    <w:name w:val="No List8311"/>
    <w:next w:val="a5"/>
    <w:uiPriority w:val="99"/>
    <w:semiHidden/>
    <w:unhideWhenUsed/>
    <w:rsid w:val="007E35E0"/>
  </w:style>
  <w:style w:type="numbering" w:customStyle="1" w:styleId="NoList9311">
    <w:name w:val="No List9311"/>
    <w:next w:val="a5"/>
    <w:uiPriority w:val="99"/>
    <w:semiHidden/>
    <w:unhideWhenUsed/>
    <w:rsid w:val="007E35E0"/>
  </w:style>
  <w:style w:type="numbering" w:customStyle="1" w:styleId="NoList11411">
    <w:name w:val="No List11411"/>
    <w:next w:val="a5"/>
    <w:uiPriority w:val="99"/>
    <w:semiHidden/>
    <w:unhideWhenUsed/>
    <w:rsid w:val="007E35E0"/>
  </w:style>
  <w:style w:type="numbering" w:customStyle="1" w:styleId="NoList21411">
    <w:name w:val="No List21411"/>
    <w:next w:val="a5"/>
    <w:uiPriority w:val="99"/>
    <w:semiHidden/>
    <w:unhideWhenUsed/>
    <w:rsid w:val="007E35E0"/>
  </w:style>
  <w:style w:type="numbering" w:customStyle="1" w:styleId="NoList31411">
    <w:name w:val="No List31411"/>
    <w:next w:val="a5"/>
    <w:uiPriority w:val="99"/>
    <w:semiHidden/>
    <w:unhideWhenUsed/>
    <w:rsid w:val="007E35E0"/>
  </w:style>
  <w:style w:type="numbering" w:customStyle="1" w:styleId="NoList41411">
    <w:name w:val="No List41411"/>
    <w:next w:val="a5"/>
    <w:uiPriority w:val="99"/>
    <w:semiHidden/>
    <w:unhideWhenUsed/>
    <w:rsid w:val="007E35E0"/>
  </w:style>
  <w:style w:type="numbering" w:customStyle="1" w:styleId="NoList51311">
    <w:name w:val="No List51311"/>
    <w:next w:val="a5"/>
    <w:uiPriority w:val="99"/>
    <w:semiHidden/>
    <w:unhideWhenUsed/>
    <w:rsid w:val="007E3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69471700">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88458181">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52485045">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03804246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505363125">
      <w:bodyDiv w:val="1"/>
      <w:marLeft w:val="0"/>
      <w:marRight w:val="0"/>
      <w:marTop w:val="0"/>
      <w:marBottom w:val="0"/>
      <w:divBdr>
        <w:top w:val="none" w:sz="0" w:space="0" w:color="auto"/>
        <w:left w:val="none" w:sz="0" w:space="0" w:color="auto"/>
        <w:bottom w:val="none" w:sz="0" w:space="0" w:color="auto"/>
        <w:right w:val="none" w:sz="0" w:space="0" w:color="auto"/>
      </w:divBdr>
    </w:div>
    <w:div w:id="1764835853">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 w:id="2022001230">
      <w:bodyDiv w:val="1"/>
      <w:marLeft w:val="0"/>
      <w:marRight w:val="0"/>
      <w:marTop w:val="0"/>
      <w:marBottom w:val="0"/>
      <w:divBdr>
        <w:top w:val="none" w:sz="0" w:space="0" w:color="auto"/>
        <w:left w:val="none" w:sz="0" w:space="0" w:color="auto"/>
        <w:bottom w:val="none" w:sz="0" w:space="0" w:color="auto"/>
        <w:right w:val="none" w:sz="0" w:space="0" w:color="auto"/>
      </w:divBdr>
    </w:div>
    <w:div w:id="2099591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3350</TotalTime>
  <Pages>3</Pages>
  <Words>1416</Words>
  <Characters>8074</Characters>
  <Application>Microsoft Office Word</Application>
  <DocSecurity>0</DocSecurity>
  <Lines>67</Lines>
  <Paragraphs>18</Paragraphs>
  <ScaleCrop>false</ScaleCrop>
  <Company>3GPP Support Team</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752</cp:revision>
  <cp:lastPrinted>2411-12-31T15:59:00Z</cp:lastPrinted>
  <dcterms:created xsi:type="dcterms:W3CDTF">2023-08-04T04:11:00Z</dcterms:created>
  <dcterms:modified xsi:type="dcterms:W3CDTF">2024-02-06T06:27:00Z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